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51F06299" w:rsidR="00E323B5" w:rsidRDefault="00E323B5" w:rsidP="00E323B5">
      <w:pPr>
        <w:pStyle w:val="CRCoverPage"/>
        <w:tabs>
          <w:tab w:val="right" w:pos="9639"/>
        </w:tabs>
        <w:spacing w:after="0"/>
        <w:rPr>
          <w:b/>
          <w:i/>
          <w:noProof/>
          <w:sz w:val="28"/>
        </w:rPr>
      </w:pPr>
      <w:r>
        <w:rPr>
          <w:b/>
          <w:noProof/>
          <w:sz w:val="24"/>
        </w:rPr>
        <w:t>3GPP TSG-RAN2 WG2 Meeting #127</w:t>
      </w:r>
      <w:r w:rsidR="003573A8">
        <w:rPr>
          <w:b/>
          <w:noProof/>
          <w:sz w:val="24"/>
        </w:rPr>
        <w:t>bis</w:t>
      </w:r>
      <w:r>
        <w:rPr>
          <w:b/>
          <w:i/>
          <w:noProof/>
          <w:sz w:val="28"/>
        </w:rPr>
        <w:tab/>
        <w:t>R2-24</w:t>
      </w:r>
      <w:r w:rsidR="002212F1">
        <w:rPr>
          <w:b/>
          <w:i/>
          <w:noProof/>
          <w:sz w:val="28"/>
        </w:rPr>
        <w:t>09298</w:t>
      </w:r>
    </w:p>
    <w:p w14:paraId="5F5C7DC4" w14:textId="37B024FB" w:rsidR="00E323B5" w:rsidRPr="003573A8" w:rsidRDefault="003573A8" w:rsidP="00E323B5">
      <w:pPr>
        <w:pStyle w:val="CRCoverPage"/>
        <w:outlineLvl w:val="0"/>
        <w:rPr>
          <w:b/>
          <w:noProof/>
          <w:sz w:val="24"/>
        </w:rPr>
      </w:pPr>
      <w:r>
        <w:rPr>
          <w:b/>
          <w:noProof/>
          <w:sz w:val="24"/>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DF39AD">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DF39AD">
            <w:pPr>
              <w:pStyle w:val="CRCoverPage"/>
              <w:spacing w:after="0"/>
              <w:jc w:val="right"/>
              <w:rPr>
                <w:i/>
                <w:noProof/>
              </w:rPr>
            </w:pPr>
            <w:r>
              <w:rPr>
                <w:i/>
                <w:noProof/>
                <w:sz w:val="14"/>
              </w:rPr>
              <w:t>CR-Form-v12.3</w:t>
            </w:r>
          </w:p>
        </w:tc>
      </w:tr>
      <w:tr w:rsidR="00E323B5" w14:paraId="3B4F66B3" w14:textId="77777777" w:rsidTr="00DF39AD">
        <w:tc>
          <w:tcPr>
            <w:tcW w:w="9641" w:type="dxa"/>
            <w:gridSpan w:val="9"/>
            <w:tcBorders>
              <w:left w:val="single" w:sz="4" w:space="0" w:color="auto"/>
              <w:right w:val="single" w:sz="4" w:space="0" w:color="auto"/>
            </w:tcBorders>
          </w:tcPr>
          <w:p w14:paraId="5C837C96" w14:textId="77777777" w:rsidR="00E323B5" w:rsidRDefault="00E323B5" w:rsidP="00DF39AD">
            <w:pPr>
              <w:pStyle w:val="CRCoverPage"/>
              <w:spacing w:after="0"/>
              <w:jc w:val="center"/>
              <w:rPr>
                <w:noProof/>
              </w:rPr>
            </w:pPr>
            <w:r>
              <w:rPr>
                <w:b/>
                <w:noProof/>
                <w:sz w:val="32"/>
              </w:rPr>
              <w:t>CHANGE REQUEST</w:t>
            </w:r>
          </w:p>
        </w:tc>
      </w:tr>
      <w:tr w:rsidR="00E323B5" w14:paraId="27121952" w14:textId="77777777" w:rsidTr="00DF39AD">
        <w:tc>
          <w:tcPr>
            <w:tcW w:w="9641" w:type="dxa"/>
            <w:gridSpan w:val="9"/>
            <w:tcBorders>
              <w:left w:val="single" w:sz="4" w:space="0" w:color="auto"/>
              <w:right w:val="single" w:sz="4" w:space="0" w:color="auto"/>
            </w:tcBorders>
          </w:tcPr>
          <w:p w14:paraId="7023C38E" w14:textId="77777777" w:rsidR="00E323B5" w:rsidRDefault="00E323B5" w:rsidP="00DF39AD">
            <w:pPr>
              <w:pStyle w:val="CRCoverPage"/>
              <w:spacing w:after="0"/>
              <w:rPr>
                <w:noProof/>
                <w:sz w:val="8"/>
                <w:szCs w:val="8"/>
              </w:rPr>
            </w:pPr>
          </w:p>
        </w:tc>
      </w:tr>
      <w:tr w:rsidR="00E323B5" w14:paraId="746E4689" w14:textId="77777777" w:rsidTr="00DF39AD">
        <w:tc>
          <w:tcPr>
            <w:tcW w:w="142" w:type="dxa"/>
            <w:tcBorders>
              <w:left w:val="single" w:sz="4" w:space="0" w:color="auto"/>
            </w:tcBorders>
          </w:tcPr>
          <w:p w14:paraId="7C6226A4" w14:textId="77777777" w:rsidR="00E323B5" w:rsidRDefault="00E323B5" w:rsidP="00DF39AD">
            <w:pPr>
              <w:pStyle w:val="CRCoverPage"/>
              <w:spacing w:after="0"/>
              <w:jc w:val="right"/>
              <w:rPr>
                <w:noProof/>
              </w:rPr>
            </w:pPr>
          </w:p>
        </w:tc>
        <w:tc>
          <w:tcPr>
            <w:tcW w:w="1559" w:type="dxa"/>
            <w:shd w:val="pct30" w:color="FFFF00" w:fill="auto"/>
          </w:tcPr>
          <w:p w14:paraId="5C716932" w14:textId="77777777" w:rsidR="00E323B5" w:rsidRPr="00410371" w:rsidRDefault="00E323B5" w:rsidP="00DF39AD">
            <w:pPr>
              <w:pStyle w:val="CRCoverPage"/>
              <w:spacing w:after="0"/>
              <w:jc w:val="right"/>
              <w:rPr>
                <w:b/>
                <w:noProof/>
                <w:sz w:val="28"/>
              </w:rPr>
            </w:pPr>
            <w:r>
              <w:rPr>
                <w:b/>
                <w:noProof/>
                <w:sz w:val="28"/>
              </w:rPr>
              <w:t>38.331</w:t>
            </w:r>
          </w:p>
        </w:tc>
        <w:tc>
          <w:tcPr>
            <w:tcW w:w="709" w:type="dxa"/>
          </w:tcPr>
          <w:p w14:paraId="05DD9AAE" w14:textId="77777777" w:rsidR="00E323B5" w:rsidRDefault="00E323B5" w:rsidP="00DF39AD">
            <w:pPr>
              <w:pStyle w:val="CRCoverPage"/>
              <w:spacing w:after="0"/>
              <w:jc w:val="center"/>
              <w:rPr>
                <w:noProof/>
              </w:rPr>
            </w:pPr>
            <w:r>
              <w:rPr>
                <w:b/>
                <w:noProof/>
                <w:sz w:val="28"/>
              </w:rPr>
              <w:t>CR</w:t>
            </w:r>
          </w:p>
        </w:tc>
        <w:tc>
          <w:tcPr>
            <w:tcW w:w="1276" w:type="dxa"/>
            <w:shd w:val="pct30" w:color="FFFF00" w:fill="auto"/>
          </w:tcPr>
          <w:p w14:paraId="2183ADD3" w14:textId="38CCD696" w:rsidR="00E323B5" w:rsidRPr="00410371" w:rsidRDefault="003A7645" w:rsidP="00DF39AD">
            <w:pPr>
              <w:pStyle w:val="CRCoverPage"/>
              <w:spacing w:after="0"/>
              <w:jc w:val="center"/>
              <w:rPr>
                <w:noProof/>
              </w:rPr>
            </w:pPr>
            <w:r>
              <w:rPr>
                <w:b/>
                <w:noProof/>
                <w:sz w:val="28"/>
              </w:rPr>
              <w:t>5044</w:t>
            </w:r>
          </w:p>
        </w:tc>
        <w:tc>
          <w:tcPr>
            <w:tcW w:w="709" w:type="dxa"/>
          </w:tcPr>
          <w:p w14:paraId="53B03C5C" w14:textId="77777777" w:rsidR="00E323B5" w:rsidRDefault="00E323B5" w:rsidP="00DF39AD">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436D893D" w:rsidR="00E323B5" w:rsidRPr="00410371" w:rsidRDefault="001D368C" w:rsidP="00DF39AD">
            <w:pPr>
              <w:pStyle w:val="CRCoverPage"/>
              <w:spacing w:after="0"/>
              <w:jc w:val="center"/>
              <w:rPr>
                <w:b/>
                <w:noProof/>
              </w:rPr>
            </w:pPr>
            <w:r>
              <w:rPr>
                <w:b/>
                <w:noProof/>
                <w:sz w:val="28"/>
              </w:rPr>
              <w:t>1</w:t>
            </w:r>
          </w:p>
        </w:tc>
        <w:tc>
          <w:tcPr>
            <w:tcW w:w="2410" w:type="dxa"/>
          </w:tcPr>
          <w:p w14:paraId="00DFE9A4" w14:textId="77777777" w:rsidR="00E323B5" w:rsidRDefault="00E323B5" w:rsidP="00DF39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51D9CE75" w:rsidR="00E323B5" w:rsidRPr="00410371" w:rsidRDefault="0003363A" w:rsidP="00DF39AD">
            <w:pPr>
              <w:pStyle w:val="CRCoverPage"/>
              <w:spacing w:after="0"/>
              <w:jc w:val="center"/>
              <w:rPr>
                <w:noProof/>
                <w:sz w:val="28"/>
              </w:rPr>
            </w:pPr>
            <w:r>
              <w:rPr>
                <w:b/>
                <w:noProof/>
                <w:sz w:val="28"/>
              </w:rPr>
              <w:t>1</w:t>
            </w:r>
            <w:r w:rsidR="00B00CA1">
              <w:rPr>
                <w:b/>
                <w:noProof/>
                <w:sz w:val="28"/>
              </w:rPr>
              <w:t>7.</w:t>
            </w:r>
            <w:r w:rsidR="00DB5ECA">
              <w:rPr>
                <w:b/>
                <w:noProof/>
                <w:sz w:val="28"/>
              </w:rPr>
              <w:t>10</w:t>
            </w:r>
            <w:r w:rsidR="00B00CA1">
              <w:rPr>
                <w:b/>
                <w:noProof/>
                <w:sz w:val="28"/>
              </w:rPr>
              <w:t>.0</w:t>
            </w:r>
          </w:p>
        </w:tc>
        <w:tc>
          <w:tcPr>
            <w:tcW w:w="143" w:type="dxa"/>
            <w:tcBorders>
              <w:right w:val="single" w:sz="4" w:space="0" w:color="auto"/>
            </w:tcBorders>
          </w:tcPr>
          <w:p w14:paraId="55A34A82" w14:textId="77777777" w:rsidR="00E323B5" w:rsidRDefault="00E323B5" w:rsidP="00DF39AD">
            <w:pPr>
              <w:pStyle w:val="CRCoverPage"/>
              <w:spacing w:after="0"/>
              <w:rPr>
                <w:noProof/>
              </w:rPr>
            </w:pPr>
          </w:p>
        </w:tc>
      </w:tr>
      <w:tr w:rsidR="00E323B5" w14:paraId="7D7F50DB" w14:textId="77777777" w:rsidTr="00DF39AD">
        <w:tc>
          <w:tcPr>
            <w:tcW w:w="9641" w:type="dxa"/>
            <w:gridSpan w:val="9"/>
            <w:tcBorders>
              <w:left w:val="single" w:sz="4" w:space="0" w:color="auto"/>
              <w:right w:val="single" w:sz="4" w:space="0" w:color="auto"/>
            </w:tcBorders>
          </w:tcPr>
          <w:p w14:paraId="4594EE1B" w14:textId="77777777" w:rsidR="00E323B5" w:rsidRDefault="00E323B5" w:rsidP="00DF39AD">
            <w:pPr>
              <w:pStyle w:val="CRCoverPage"/>
              <w:spacing w:after="0"/>
              <w:rPr>
                <w:noProof/>
              </w:rPr>
            </w:pPr>
          </w:p>
        </w:tc>
      </w:tr>
      <w:tr w:rsidR="00E323B5" w14:paraId="7CBB801A" w14:textId="77777777" w:rsidTr="00DF39AD">
        <w:tc>
          <w:tcPr>
            <w:tcW w:w="9641" w:type="dxa"/>
            <w:gridSpan w:val="9"/>
            <w:tcBorders>
              <w:top w:val="single" w:sz="4" w:space="0" w:color="auto"/>
            </w:tcBorders>
          </w:tcPr>
          <w:p w14:paraId="184DD39A" w14:textId="77777777" w:rsidR="00E323B5" w:rsidRPr="00F25D98" w:rsidRDefault="00E323B5" w:rsidP="00DF39AD">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DF39AD">
        <w:tc>
          <w:tcPr>
            <w:tcW w:w="9641" w:type="dxa"/>
            <w:gridSpan w:val="9"/>
          </w:tcPr>
          <w:p w14:paraId="402E5863" w14:textId="77777777" w:rsidR="00E323B5" w:rsidRDefault="00E323B5" w:rsidP="00DF39AD">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DF39AD">
        <w:tc>
          <w:tcPr>
            <w:tcW w:w="2835" w:type="dxa"/>
          </w:tcPr>
          <w:p w14:paraId="7B1A47BB" w14:textId="77777777" w:rsidR="00E323B5" w:rsidRDefault="00E323B5" w:rsidP="00DF39AD">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DF39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DF39AD">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DF39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DF39AD">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DF39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DF39A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DF39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DF39AD">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DF39AD">
        <w:tc>
          <w:tcPr>
            <w:tcW w:w="9640" w:type="dxa"/>
            <w:gridSpan w:val="11"/>
          </w:tcPr>
          <w:p w14:paraId="31BEF9C5" w14:textId="77777777" w:rsidR="00E323B5" w:rsidRDefault="00E323B5" w:rsidP="00DF39AD">
            <w:pPr>
              <w:pStyle w:val="CRCoverPage"/>
              <w:spacing w:after="0"/>
              <w:rPr>
                <w:noProof/>
                <w:sz w:val="8"/>
                <w:szCs w:val="8"/>
              </w:rPr>
            </w:pPr>
          </w:p>
        </w:tc>
      </w:tr>
      <w:tr w:rsidR="00E323B5" w14:paraId="637A8EFE" w14:textId="77777777" w:rsidTr="00DF39AD">
        <w:tc>
          <w:tcPr>
            <w:tcW w:w="1843" w:type="dxa"/>
            <w:tcBorders>
              <w:top w:val="single" w:sz="4" w:space="0" w:color="auto"/>
              <w:left w:val="single" w:sz="4" w:space="0" w:color="auto"/>
            </w:tcBorders>
          </w:tcPr>
          <w:p w14:paraId="173C0D23" w14:textId="77777777" w:rsidR="00E323B5" w:rsidRDefault="00E323B5" w:rsidP="00DF39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364458FB" w:rsidR="00E323B5" w:rsidRDefault="00CB112C" w:rsidP="00DF39AD">
            <w:pPr>
              <w:pStyle w:val="CRCoverPage"/>
              <w:spacing w:after="0"/>
              <w:ind w:left="100"/>
              <w:rPr>
                <w:noProof/>
              </w:rPr>
            </w:pPr>
            <w:r w:rsidRPr="00CB112C">
              <w:rPr>
                <w:noProof/>
              </w:rPr>
              <w:t xml:space="preserve">Correction on IE perRAInfoList for </w:t>
            </w:r>
            <w:r w:rsidR="00A52232" w:rsidRPr="00A52232">
              <w:rPr>
                <w:noProof/>
              </w:rPr>
              <w:t>SCGFailureInformation</w:t>
            </w:r>
          </w:p>
        </w:tc>
      </w:tr>
      <w:tr w:rsidR="00E323B5" w14:paraId="633CEE6F" w14:textId="77777777" w:rsidTr="00DF39AD">
        <w:tc>
          <w:tcPr>
            <w:tcW w:w="1843" w:type="dxa"/>
            <w:tcBorders>
              <w:left w:val="single" w:sz="4" w:space="0" w:color="auto"/>
            </w:tcBorders>
          </w:tcPr>
          <w:p w14:paraId="6FCC9FE1" w14:textId="77777777" w:rsidR="00E323B5" w:rsidRDefault="00E323B5" w:rsidP="00DF39AD">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DF39AD">
            <w:pPr>
              <w:pStyle w:val="CRCoverPage"/>
              <w:spacing w:after="0"/>
              <w:rPr>
                <w:noProof/>
                <w:sz w:val="8"/>
                <w:szCs w:val="8"/>
              </w:rPr>
            </w:pPr>
          </w:p>
        </w:tc>
      </w:tr>
      <w:tr w:rsidR="00E323B5" w14:paraId="6C714C96" w14:textId="77777777" w:rsidTr="00DF39AD">
        <w:tc>
          <w:tcPr>
            <w:tcW w:w="1843" w:type="dxa"/>
            <w:tcBorders>
              <w:left w:val="single" w:sz="4" w:space="0" w:color="auto"/>
            </w:tcBorders>
          </w:tcPr>
          <w:p w14:paraId="3393F9E2" w14:textId="77777777" w:rsidR="00E323B5" w:rsidRDefault="00E323B5" w:rsidP="00DF39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77777777" w:rsidR="00E323B5" w:rsidRDefault="00E323B5" w:rsidP="00DF39AD">
            <w:pPr>
              <w:pStyle w:val="CRCoverPage"/>
              <w:spacing w:after="0"/>
              <w:ind w:left="100"/>
              <w:rPr>
                <w:noProof/>
              </w:rPr>
            </w:pPr>
            <w:r>
              <w:t>Huawei, HiSilicon</w:t>
            </w:r>
          </w:p>
        </w:tc>
      </w:tr>
      <w:tr w:rsidR="00E323B5" w14:paraId="26DDC920" w14:textId="77777777" w:rsidTr="00DF39AD">
        <w:tc>
          <w:tcPr>
            <w:tcW w:w="1843" w:type="dxa"/>
            <w:tcBorders>
              <w:left w:val="single" w:sz="4" w:space="0" w:color="auto"/>
            </w:tcBorders>
          </w:tcPr>
          <w:p w14:paraId="51940B4E" w14:textId="77777777" w:rsidR="00E323B5" w:rsidRDefault="00E323B5" w:rsidP="00DF39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DF39AD">
            <w:pPr>
              <w:pStyle w:val="CRCoverPage"/>
              <w:spacing w:after="0"/>
              <w:ind w:left="100"/>
              <w:rPr>
                <w:noProof/>
              </w:rPr>
            </w:pPr>
            <w:r>
              <w:t>R2</w:t>
            </w:r>
          </w:p>
        </w:tc>
      </w:tr>
      <w:tr w:rsidR="00E323B5" w14:paraId="4D04CD62" w14:textId="77777777" w:rsidTr="00DF39AD">
        <w:tc>
          <w:tcPr>
            <w:tcW w:w="1843" w:type="dxa"/>
            <w:tcBorders>
              <w:left w:val="single" w:sz="4" w:space="0" w:color="auto"/>
            </w:tcBorders>
          </w:tcPr>
          <w:p w14:paraId="25798826" w14:textId="77777777" w:rsidR="00E323B5" w:rsidRDefault="00E323B5" w:rsidP="00DF39AD">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DF39AD">
            <w:pPr>
              <w:pStyle w:val="CRCoverPage"/>
              <w:spacing w:after="0"/>
              <w:rPr>
                <w:noProof/>
                <w:sz w:val="8"/>
                <w:szCs w:val="8"/>
              </w:rPr>
            </w:pPr>
          </w:p>
        </w:tc>
      </w:tr>
      <w:tr w:rsidR="00E323B5" w14:paraId="4101BA28" w14:textId="77777777" w:rsidTr="00DF39AD">
        <w:tc>
          <w:tcPr>
            <w:tcW w:w="1843" w:type="dxa"/>
            <w:tcBorders>
              <w:left w:val="single" w:sz="4" w:space="0" w:color="auto"/>
            </w:tcBorders>
          </w:tcPr>
          <w:p w14:paraId="4C480B0F" w14:textId="77777777" w:rsidR="00E323B5" w:rsidRDefault="00E323B5" w:rsidP="00DF39AD">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28553B09" w:rsidR="00E323B5" w:rsidRDefault="00580886" w:rsidP="00DF39AD">
            <w:pPr>
              <w:pStyle w:val="CRCoverPage"/>
              <w:spacing w:after="0"/>
              <w:ind w:left="100"/>
              <w:rPr>
                <w:noProof/>
              </w:rPr>
            </w:pPr>
            <w:r w:rsidRPr="00DB2F94">
              <w:t>NR_ENDC_SON_MDT_enh-Core</w:t>
            </w:r>
            <w:bookmarkStart w:id="1" w:name="_GoBack"/>
            <w:bookmarkEnd w:id="1"/>
          </w:p>
        </w:tc>
        <w:tc>
          <w:tcPr>
            <w:tcW w:w="567" w:type="dxa"/>
            <w:tcBorders>
              <w:left w:val="nil"/>
            </w:tcBorders>
          </w:tcPr>
          <w:p w14:paraId="751C7605" w14:textId="77777777" w:rsidR="00E323B5" w:rsidRDefault="00E323B5" w:rsidP="00DF39AD">
            <w:pPr>
              <w:pStyle w:val="CRCoverPage"/>
              <w:spacing w:after="0"/>
              <w:ind w:right="100"/>
              <w:rPr>
                <w:noProof/>
              </w:rPr>
            </w:pPr>
          </w:p>
        </w:tc>
        <w:tc>
          <w:tcPr>
            <w:tcW w:w="1417" w:type="dxa"/>
            <w:gridSpan w:val="3"/>
            <w:tcBorders>
              <w:left w:val="nil"/>
            </w:tcBorders>
          </w:tcPr>
          <w:p w14:paraId="5FE89720" w14:textId="77777777" w:rsidR="00E323B5" w:rsidRDefault="00E323B5" w:rsidP="00DF39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58704BF8" w:rsidR="00E323B5" w:rsidRDefault="00E323B5" w:rsidP="00DF39AD">
            <w:pPr>
              <w:pStyle w:val="CRCoverPage"/>
              <w:spacing w:after="0"/>
              <w:ind w:left="100"/>
              <w:rPr>
                <w:noProof/>
              </w:rPr>
            </w:pPr>
            <w:r>
              <w:rPr>
                <w:noProof/>
              </w:rPr>
              <w:t>2024-</w:t>
            </w:r>
            <w:r w:rsidR="00857080">
              <w:rPr>
                <w:noProof/>
              </w:rPr>
              <w:t>10</w:t>
            </w:r>
            <w:r w:rsidR="00E30437">
              <w:rPr>
                <w:noProof/>
              </w:rPr>
              <w:t>-</w:t>
            </w:r>
            <w:r w:rsidR="00857080">
              <w:rPr>
                <w:noProof/>
              </w:rPr>
              <w:t>15</w:t>
            </w:r>
          </w:p>
        </w:tc>
      </w:tr>
      <w:tr w:rsidR="00E323B5" w14:paraId="5869C7F7" w14:textId="77777777" w:rsidTr="00DF39AD">
        <w:tc>
          <w:tcPr>
            <w:tcW w:w="1843" w:type="dxa"/>
            <w:tcBorders>
              <w:left w:val="single" w:sz="4" w:space="0" w:color="auto"/>
            </w:tcBorders>
          </w:tcPr>
          <w:p w14:paraId="7A4F6379" w14:textId="77777777" w:rsidR="00E323B5" w:rsidRDefault="00E323B5" w:rsidP="00DF39AD">
            <w:pPr>
              <w:pStyle w:val="CRCoverPage"/>
              <w:spacing w:after="0"/>
              <w:rPr>
                <w:b/>
                <w:i/>
                <w:noProof/>
                <w:sz w:val="8"/>
                <w:szCs w:val="8"/>
              </w:rPr>
            </w:pPr>
          </w:p>
        </w:tc>
        <w:tc>
          <w:tcPr>
            <w:tcW w:w="1986" w:type="dxa"/>
            <w:gridSpan w:val="4"/>
          </w:tcPr>
          <w:p w14:paraId="52A81C15" w14:textId="77777777" w:rsidR="00E323B5" w:rsidRDefault="00E323B5" w:rsidP="00DF39AD">
            <w:pPr>
              <w:pStyle w:val="CRCoverPage"/>
              <w:spacing w:after="0"/>
              <w:rPr>
                <w:noProof/>
                <w:sz w:val="8"/>
                <w:szCs w:val="8"/>
              </w:rPr>
            </w:pPr>
          </w:p>
        </w:tc>
        <w:tc>
          <w:tcPr>
            <w:tcW w:w="2267" w:type="dxa"/>
            <w:gridSpan w:val="2"/>
          </w:tcPr>
          <w:p w14:paraId="164A26AD" w14:textId="77777777" w:rsidR="00E323B5" w:rsidRDefault="00E323B5" w:rsidP="00DF39AD">
            <w:pPr>
              <w:pStyle w:val="CRCoverPage"/>
              <w:spacing w:after="0"/>
              <w:rPr>
                <w:noProof/>
                <w:sz w:val="8"/>
                <w:szCs w:val="8"/>
              </w:rPr>
            </w:pPr>
          </w:p>
        </w:tc>
        <w:tc>
          <w:tcPr>
            <w:tcW w:w="1417" w:type="dxa"/>
            <w:gridSpan w:val="3"/>
          </w:tcPr>
          <w:p w14:paraId="35BA748B" w14:textId="77777777" w:rsidR="00E323B5" w:rsidRDefault="00E323B5" w:rsidP="00DF39AD">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DF39AD">
            <w:pPr>
              <w:pStyle w:val="CRCoverPage"/>
              <w:spacing w:after="0"/>
              <w:rPr>
                <w:noProof/>
                <w:sz w:val="8"/>
                <w:szCs w:val="8"/>
              </w:rPr>
            </w:pPr>
          </w:p>
        </w:tc>
      </w:tr>
      <w:tr w:rsidR="00E323B5" w14:paraId="59F2503F" w14:textId="77777777" w:rsidTr="00DF39AD">
        <w:trPr>
          <w:cantSplit/>
        </w:trPr>
        <w:tc>
          <w:tcPr>
            <w:tcW w:w="1843" w:type="dxa"/>
            <w:tcBorders>
              <w:left w:val="single" w:sz="4" w:space="0" w:color="auto"/>
            </w:tcBorders>
          </w:tcPr>
          <w:p w14:paraId="6D293C0C" w14:textId="77777777" w:rsidR="00E323B5" w:rsidRDefault="00E323B5" w:rsidP="00DF39AD">
            <w:pPr>
              <w:pStyle w:val="CRCoverPage"/>
              <w:tabs>
                <w:tab w:val="right" w:pos="1759"/>
              </w:tabs>
              <w:spacing w:after="0"/>
              <w:rPr>
                <w:b/>
                <w:i/>
                <w:noProof/>
              </w:rPr>
            </w:pPr>
            <w:r>
              <w:rPr>
                <w:b/>
                <w:i/>
                <w:noProof/>
              </w:rPr>
              <w:t>Category:</w:t>
            </w:r>
          </w:p>
        </w:tc>
        <w:tc>
          <w:tcPr>
            <w:tcW w:w="851" w:type="dxa"/>
            <w:shd w:val="pct30" w:color="FFFF00" w:fill="auto"/>
          </w:tcPr>
          <w:p w14:paraId="61F19916" w14:textId="00D39064" w:rsidR="00E323B5" w:rsidRDefault="003E3A59" w:rsidP="00DF39AD">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DF39AD">
            <w:pPr>
              <w:pStyle w:val="CRCoverPage"/>
              <w:spacing w:after="0"/>
              <w:rPr>
                <w:noProof/>
              </w:rPr>
            </w:pPr>
          </w:p>
        </w:tc>
        <w:tc>
          <w:tcPr>
            <w:tcW w:w="1417" w:type="dxa"/>
            <w:gridSpan w:val="3"/>
            <w:tcBorders>
              <w:left w:val="nil"/>
            </w:tcBorders>
          </w:tcPr>
          <w:p w14:paraId="418A4AEA" w14:textId="77777777" w:rsidR="00E323B5" w:rsidRDefault="00E323B5" w:rsidP="00DF39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7212C15F" w:rsidR="00E323B5" w:rsidRDefault="00113861" w:rsidP="00DF39AD">
            <w:pPr>
              <w:pStyle w:val="CRCoverPage"/>
              <w:spacing w:after="0"/>
              <w:ind w:left="100"/>
              <w:rPr>
                <w:noProof/>
              </w:rPr>
            </w:pPr>
            <w:r>
              <w:t>Rel-1</w:t>
            </w:r>
            <w:r w:rsidR="004E4F21">
              <w:t>7</w:t>
            </w:r>
          </w:p>
        </w:tc>
      </w:tr>
      <w:tr w:rsidR="00E323B5" w14:paraId="299A95C9" w14:textId="77777777" w:rsidTr="00DF39AD">
        <w:tc>
          <w:tcPr>
            <w:tcW w:w="1843" w:type="dxa"/>
            <w:tcBorders>
              <w:left w:val="single" w:sz="4" w:space="0" w:color="auto"/>
              <w:bottom w:val="single" w:sz="4" w:space="0" w:color="auto"/>
            </w:tcBorders>
          </w:tcPr>
          <w:p w14:paraId="3FFD7567" w14:textId="77777777" w:rsidR="00E323B5" w:rsidRDefault="00E323B5" w:rsidP="00DF39AD">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DF39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DF39AD">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DF39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DF39AD">
        <w:tc>
          <w:tcPr>
            <w:tcW w:w="1843" w:type="dxa"/>
          </w:tcPr>
          <w:p w14:paraId="2A70FFC9" w14:textId="77777777" w:rsidR="00E323B5" w:rsidRDefault="00E323B5" w:rsidP="00DF39AD">
            <w:pPr>
              <w:pStyle w:val="CRCoverPage"/>
              <w:spacing w:after="0"/>
              <w:rPr>
                <w:b/>
                <w:i/>
                <w:noProof/>
                <w:sz w:val="8"/>
                <w:szCs w:val="8"/>
              </w:rPr>
            </w:pPr>
          </w:p>
        </w:tc>
        <w:tc>
          <w:tcPr>
            <w:tcW w:w="7797" w:type="dxa"/>
            <w:gridSpan w:val="10"/>
          </w:tcPr>
          <w:p w14:paraId="4C118B99" w14:textId="77777777" w:rsidR="00E323B5" w:rsidRDefault="00E323B5" w:rsidP="00DF39AD">
            <w:pPr>
              <w:pStyle w:val="CRCoverPage"/>
              <w:spacing w:after="0"/>
              <w:rPr>
                <w:noProof/>
                <w:sz w:val="8"/>
                <w:szCs w:val="8"/>
              </w:rPr>
            </w:pPr>
          </w:p>
        </w:tc>
      </w:tr>
      <w:tr w:rsidR="00E323B5" w14:paraId="3B93823C" w14:textId="77777777" w:rsidTr="00DF39AD">
        <w:tc>
          <w:tcPr>
            <w:tcW w:w="2694" w:type="dxa"/>
            <w:gridSpan w:val="2"/>
            <w:tcBorders>
              <w:top w:val="single" w:sz="4" w:space="0" w:color="auto"/>
              <w:left w:val="single" w:sz="4" w:space="0" w:color="auto"/>
            </w:tcBorders>
          </w:tcPr>
          <w:p w14:paraId="2B2D9656" w14:textId="77777777" w:rsidR="00E323B5" w:rsidRDefault="00E323B5" w:rsidP="00DF3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17820" w14:textId="77777777" w:rsidR="007F5A65" w:rsidRDefault="007F5A65" w:rsidP="007F5A65">
            <w:pPr>
              <w:pStyle w:val="CRCoverPage"/>
              <w:spacing w:after="0"/>
              <w:ind w:left="100"/>
              <w:rPr>
                <w:rFonts w:eastAsia="等线"/>
              </w:rPr>
            </w:pPr>
            <w:r>
              <w:rPr>
                <w:rFonts w:eastAsia="等线"/>
                <w:noProof/>
                <w:lang w:eastAsia="zh-CN"/>
              </w:rPr>
              <w:t xml:space="preserve">Currently, perRAInfoList has been defined, and there are </w:t>
            </w:r>
            <w:r w:rsidRPr="00DC4C83">
              <w:rPr>
                <w:rFonts w:eastAsia="等线"/>
                <w:i/>
              </w:rPr>
              <w:t>perRAInfoList-r16</w:t>
            </w:r>
            <w:r>
              <w:rPr>
                <w:rFonts w:eastAsia="等线"/>
              </w:rPr>
              <w:t xml:space="preserve"> and </w:t>
            </w:r>
            <w:r w:rsidRPr="00DC4C83">
              <w:rPr>
                <w:rFonts w:eastAsia="等线"/>
                <w:i/>
              </w:rPr>
              <w:t>perRAInfoList-v1660</w:t>
            </w:r>
            <w:r>
              <w:rPr>
                <w:rFonts w:eastAsia="等线"/>
              </w:rPr>
              <w:t xml:space="preserve">. Both IEs have been included in the </w:t>
            </w:r>
            <w:r w:rsidRPr="00DC4C83">
              <w:rPr>
                <w:rFonts w:eastAsia="等线"/>
                <w:i/>
              </w:rPr>
              <w:t>RA-InformationCommon-r16</w:t>
            </w:r>
            <w:r>
              <w:rPr>
                <w:rFonts w:eastAsia="等线"/>
              </w:rPr>
              <w:t>. In summary, both IEs can be included for RA report purpose.</w:t>
            </w:r>
          </w:p>
          <w:p w14:paraId="0AEA2C3C" w14:textId="77777777" w:rsidR="007F5A65" w:rsidRPr="007B77A3" w:rsidRDefault="007F5A65" w:rsidP="007F5A65">
            <w:pPr>
              <w:pStyle w:val="CRCoverPage"/>
              <w:spacing w:after="0"/>
              <w:ind w:left="100"/>
              <w:rPr>
                <w:rFonts w:eastAsia="等线"/>
              </w:rPr>
            </w:pPr>
          </w:p>
          <w:p w14:paraId="54AFADA5" w14:textId="77777777" w:rsidR="007F5A65" w:rsidRDefault="007F5A65" w:rsidP="007F5A65">
            <w:pPr>
              <w:pStyle w:val="CRCoverPage"/>
              <w:spacing w:after="0"/>
              <w:ind w:left="100"/>
              <w:rPr>
                <w:rFonts w:eastAsia="等线"/>
              </w:rPr>
            </w:pPr>
            <w:r>
              <w:rPr>
                <w:rFonts w:eastAsia="等线" w:hint="eastAsia"/>
                <w:lang w:eastAsia="zh-CN"/>
              </w:rPr>
              <w:t xml:space="preserve">For </w:t>
            </w:r>
            <w:r w:rsidRPr="00DC4C83">
              <w:rPr>
                <w:rFonts w:eastAsia="等线"/>
                <w:i/>
              </w:rPr>
              <w:t>perRAInfoList-v1660</w:t>
            </w:r>
            <w:r>
              <w:rPr>
                <w:rFonts w:eastAsia="等线"/>
                <w:lang w:eastAsia="zh-CN"/>
              </w:rPr>
              <w:t xml:space="preserve">, it was introduced in the agreed CR </w:t>
            </w:r>
            <w:r>
              <w:t>R2-2108968</w:t>
            </w:r>
            <w:r>
              <w:rPr>
                <w:rFonts w:eastAsia="等线"/>
                <w:lang w:eastAsia="zh-CN"/>
              </w:rPr>
              <w:t xml:space="preserve">. The previous </w:t>
            </w:r>
            <w:r w:rsidRPr="00EE0C7B">
              <w:rPr>
                <w:rFonts w:eastAsia="等线"/>
                <w:i/>
              </w:rPr>
              <w:t>csi-RS-Index</w:t>
            </w:r>
            <w:r>
              <w:rPr>
                <w:rFonts w:cs="Arial"/>
                <w:bCs/>
              </w:rPr>
              <w:t xml:space="preserve"> in</w:t>
            </w:r>
            <w:r w:rsidRPr="003873C4">
              <w:rPr>
                <w:rFonts w:cs="Arial"/>
                <w:bCs/>
              </w:rPr>
              <w:t xml:space="preserve"> RACH reporting refers to CSI-RS-Index, the value range of which is from 0 to maxNrofCSI-RS-ResourcesRRM-1 (95).</w:t>
            </w:r>
            <w:r>
              <w:rPr>
                <w:rFonts w:cs="Arial"/>
                <w:bCs/>
              </w:rPr>
              <w:t xml:space="preserve"> </w:t>
            </w:r>
            <w:r w:rsidRPr="003873C4">
              <w:rPr>
                <w:rFonts w:cs="Arial"/>
                <w:bCs/>
              </w:rPr>
              <w:t xml:space="preserve">However, for beam failure recovery triggered </w:t>
            </w:r>
            <w:r>
              <w:rPr>
                <w:rFonts w:cs="Arial"/>
                <w:bCs/>
              </w:rPr>
              <w:t>random access</w:t>
            </w:r>
            <w:r w:rsidRPr="003873C4">
              <w:rPr>
                <w:rFonts w:cs="Arial"/>
                <w:bCs/>
              </w:rPr>
              <w:t xml:space="preserve"> procedure, the associated CSI-RS resource refer</w:t>
            </w:r>
            <w:r>
              <w:rPr>
                <w:rFonts w:cs="Arial"/>
                <w:bCs/>
              </w:rPr>
              <w:t>s</w:t>
            </w:r>
            <w:r w:rsidRPr="003873C4">
              <w:rPr>
                <w:rFonts w:cs="Arial"/>
                <w:bCs/>
              </w:rPr>
              <w:t xml:space="preserve"> to NZP-CSI-RS-Resource, </w:t>
            </w:r>
            <w:r>
              <w:rPr>
                <w:rFonts w:cs="Arial"/>
                <w:bCs/>
              </w:rPr>
              <w:t xml:space="preserve">the </w:t>
            </w:r>
            <w:r w:rsidRPr="003873C4">
              <w:rPr>
                <w:rFonts w:cs="Arial"/>
                <w:bCs/>
              </w:rPr>
              <w:t>size of which is 192.</w:t>
            </w:r>
            <w:r>
              <w:rPr>
                <w:rFonts w:cs="Arial"/>
                <w:bCs/>
              </w:rPr>
              <w:t xml:space="preserve"> </w:t>
            </w:r>
            <w:r>
              <w:rPr>
                <w:rFonts w:cs="Arial"/>
              </w:rPr>
              <w:t>In consequence</w:t>
            </w:r>
            <w:r w:rsidRPr="003873C4">
              <w:rPr>
                <w:rFonts w:cs="Arial"/>
              </w:rPr>
              <w:t xml:space="preserve">, the </w:t>
            </w:r>
            <w:r w:rsidRPr="008B1EBE">
              <w:rPr>
                <w:rFonts w:cs="Arial"/>
                <w:i/>
              </w:rPr>
              <w:t>csi-RS-Index</w:t>
            </w:r>
            <w:r w:rsidRPr="003873C4">
              <w:rPr>
                <w:rFonts w:cs="Arial"/>
              </w:rPr>
              <w:t xml:space="preserve"> is not </w:t>
            </w:r>
            <w:r>
              <w:rPr>
                <w:rFonts w:cs="Arial"/>
              </w:rPr>
              <w:t>long enough</w:t>
            </w:r>
            <w:r w:rsidRPr="003873C4">
              <w:rPr>
                <w:rFonts w:cs="Arial"/>
              </w:rPr>
              <w:t xml:space="preserve"> to indicate the CSI-RS resource</w:t>
            </w:r>
            <w:r>
              <w:rPr>
                <w:rFonts w:cs="Arial"/>
              </w:rPr>
              <w:t xml:space="preserve"> associating with NZP-CSI-RS-Resource</w:t>
            </w:r>
            <w:r w:rsidRPr="003873C4">
              <w:rPr>
                <w:rFonts w:cs="Arial"/>
              </w:rPr>
              <w:t xml:space="preserve"> </w:t>
            </w:r>
            <w:r>
              <w:rPr>
                <w:rFonts w:cs="Arial"/>
              </w:rPr>
              <w:t>when</w:t>
            </w:r>
            <w:r w:rsidRPr="003873C4">
              <w:rPr>
                <w:rFonts w:cs="Arial"/>
              </w:rPr>
              <w:t xml:space="preserve"> the random access procedure is triggered </w:t>
            </w:r>
            <w:r>
              <w:rPr>
                <w:rFonts w:cs="Arial"/>
              </w:rPr>
              <w:t>for</w:t>
            </w:r>
            <w:r w:rsidRPr="003873C4">
              <w:rPr>
                <w:rFonts w:cs="Arial"/>
              </w:rPr>
              <w:t xml:space="preserve"> beam failure recovery.</w:t>
            </w:r>
            <w:r>
              <w:rPr>
                <w:rFonts w:cs="Arial"/>
              </w:rPr>
              <w:t xml:space="preserve"> So </w:t>
            </w:r>
            <w:r>
              <w:rPr>
                <w:rFonts w:eastAsia="等线" w:hint="eastAsia"/>
                <w:lang w:eastAsia="zh-CN"/>
              </w:rPr>
              <w:t>the</w:t>
            </w:r>
            <w:r>
              <w:rPr>
                <w:rFonts w:eastAsia="等线"/>
                <w:lang w:eastAsia="zh-CN"/>
              </w:rPr>
              <w:t xml:space="preserve"> </w:t>
            </w:r>
            <w:r w:rsidRPr="00DC4C83">
              <w:rPr>
                <w:rFonts w:eastAsia="等线"/>
                <w:i/>
              </w:rPr>
              <w:t>perRAInfoList-v1660</w:t>
            </w:r>
            <w:r>
              <w:rPr>
                <w:rFonts w:eastAsia="等线"/>
                <w:lang w:eastAsia="zh-CN"/>
              </w:rPr>
              <w:t xml:space="preserve"> was introduced to solve this issue.</w:t>
            </w:r>
          </w:p>
          <w:p w14:paraId="72A58774" w14:textId="77777777" w:rsidR="007F5A65" w:rsidRPr="00195463" w:rsidRDefault="007F5A65" w:rsidP="007F5A65">
            <w:pPr>
              <w:pStyle w:val="CRCoverPage"/>
              <w:spacing w:after="0"/>
              <w:ind w:left="100"/>
              <w:rPr>
                <w:rFonts w:eastAsia="等线"/>
              </w:rPr>
            </w:pPr>
          </w:p>
          <w:p w14:paraId="53BB0CCD" w14:textId="77777777" w:rsidR="00283337" w:rsidRDefault="007F5A65" w:rsidP="008F1EF3">
            <w:pPr>
              <w:pStyle w:val="CRCoverPage"/>
              <w:spacing w:after="0"/>
              <w:ind w:left="100"/>
              <w:rPr>
                <w:rFonts w:cs="Arial"/>
              </w:rPr>
            </w:pPr>
            <w:r>
              <w:rPr>
                <w:rFonts w:eastAsia="等线" w:hint="eastAsia"/>
                <w:noProof/>
                <w:lang w:eastAsia="zh-CN"/>
              </w:rPr>
              <w:t>I</w:t>
            </w:r>
            <w:r>
              <w:rPr>
                <w:rFonts w:eastAsia="等线"/>
                <w:noProof/>
                <w:lang w:eastAsia="zh-CN"/>
              </w:rPr>
              <w:t>n</w:t>
            </w:r>
            <w:r w:rsidR="008F6E40" w:rsidRPr="00283337">
              <w:rPr>
                <w:i/>
              </w:rPr>
              <w:t xml:space="preserve"> FailureReportSCG</w:t>
            </w:r>
            <w:r w:rsidR="008F6E40">
              <w:rPr>
                <w:rFonts w:eastAsia="等线"/>
                <w:noProof/>
                <w:lang w:eastAsia="zh-CN"/>
              </w:rPr>
              <w:t xml:space="preserve"> IE in the </w:t>
            </w:r>
            <w:r w:rsidR="008F6E40" w:rsidRPr="0035111B">
              <w:rPr>
                <w:i/>
              </w:rPr>
              <w:t>SCGFailureInformation</w:t>
            </w:r>
            <w:r w:rsidR="008F6E40" w:rsidRPr="0035111B">
              <w:t xml:space="preserve"> message</w:t>
            </w:r>
            <w:r>
              <w:rPr>
                <w:rFonts w:eastAsia="等线"/>
                <w:noProof/>
                <w:lang w:eastAsia="zh-CN"/>
              </w:rPr>
              <w:t xml:space="preserve">, only </w:t>
            </w:r>
            <w:r w:rsidRPr="00DC4C83">
              <w:rPr>
                <w:rFonts w:eastAsia="等线"/>
                <w:i/>
              </w:rPr>
              <w:t>perRAInfoList-r16</w:t>
            </w:r>
            <w:r>
              <w:rPr>
                <w:rFonts w:eastAsia="等线"/>
                <w:i/>
              </w:rPr>
              <w:t xml:space="preserve"> </w:t>
            </w:r>
            <w:r>
              <w:rPr>
                <w:rFonts w:eastAsia="等线" w:hint="eastAsia"/>
                <w:noProof/>
                <w:lang w:eastAsia="zh-CN"/>
              </w:rPr>
              <w:t>h</w:t>
            </w:r>
            <w:r>
              <w:rPr>
                <w:rFonts w:eastAsia="等线"/>
                <w:noProof/>
                <w:lang w:eastAsia="zh-CN"/>
              </w:rPr>
              <w:t xml:space="preserve">as been included, and it is missing the </w:t>
            </w:r>
            <w:r w:rsidRPr="00980B59">
              <w:rPr>
                <w:rFonts w:eastAsia="等线"/>
                <w:i/>
                <w:noProof/>
                <w:lang w:eastAsia="zh-CN"/>
              </w:rPr>
              <w:t>PerRAInfoList-v1660</w:t>
            </w:r>
            <w:r>
              <w:rPr>
                <w:rFonts w:eastAsia="等线"/>
                <w:noProof/>
                <w:lang w:eastAsia="zh-CN"/>
              </w:rPr>
              <w:t>. It lead</w:t>
            </w:r>
            <w:r>
              <w:rPr>
                <w:rFonts w:eastAsia="等线" w:hint="eastAsia"/>
                <w:noProof/>
                <w:lang w:eastAsia="zh-CN"/>
              </w:rPr>
              <w:t>s</w:t>
            </w:r>
            <w:r>
              <w:rPr>
                <w:rFonts w:eastAsia="等线"/>
                <w:noProof/>
                <w:lang w:eastAsia="zh-CN"/>
              </w:rPr>
              <w:t xml:space="preserve"> to the problem that when the UE reports </w:t>
            </w:r>
            <w:r w:rsidR="00C5309D" w:rsidRPr="00C5309D">
              <w:rPr>
                <w:rFonts w:eastAsia="等线"/>
                <w:i/>
                <w:noProof/>
                <w:lang w:eastAsia="zh-CN"/>
              </w:rPr>
              <w:t>SCGFailureInformation</w:t>
            </w:r>
            <w:r w:rsidR="00C5309D" w:rsidRPr="00C5309D">
              <w:rPr>
                <w:rFonts w:eastAsia="等线"/>
                <w:noProof/>
                <w:lang w:eastAsia="zh-CN"/>
              </w:rPr>
              <w:t xml:space="preserve"> </w:t>
            </w:r>
            <w:r>
              <w:rPr>
                <w:rFonts w:eastAsia="等线"/>
                <w:noProof/>
                <w:lang w:eastAsia="zh-CN"/>
              </w:rPr>
              <w:t xml:space="preserve">to the network, the UE can not </w:t>
            </w:r>
            <w:r w:rsidRPr="003873C4">
              <w:rPr>
                <w:rFonts w:cs="Arial"/>
              </w:rPr>
              <w:t>indicate the CSI-RS resource</w:t>
            </w:r>
            <w:r>
              <w:rPr>
                <w:rFonts w:cs="Arial"/>
              </w:rPr>
              <w:t xml:space="preserve"> associating with NZP-CSI-RS-Resource</w:t>
            </w:r>
            <w:r w:rsidRPr="003873C4">
              <w:rPr>
                <w:rFonts w:cs="Arial"/>
              </w:rPr>
              <w:t xml:space="preserve"> </w:t>
            </w:r>
            <w:r>
              <w:rPr>
                <w:rFonts w:cs="Arial"/>
              </w:rPr>
              <w:t>when</w:t>
            </w:r>
            <w:r w:rsidRPr="003873C4">
              <w:rPr>
                <w:rFonts w:cs="Arial"/>
              </w:rPr>
              <w:t xml:space="preserve"> the random access procedure is triggered </w:t>
            </w:r>
            <w:r>
              <w:rPr>
                <w:rFonts w:cs="Arial"/>
              </w:rPr>
              <w:t>for</w:t>
            </w:r>
            <w:r w:rsidRPr="003873C4">
              <w:rPr>
                <w:rFonts w:cs="Arial"/>
              </w:rPr>
              <w:t xml:space="preserve"> beam failure recovery</w:t>
            </w:r>
            <w:r>
              <w:rPr>
                <w:rFonts w:cs="Arial"/>
              </w:rPr>
              <w:t>.</w:t>
            </w:r>
          </w:p>
          <w:p w14:paraId="0EED2AE6" w14:textId="0DD23154" w:rsidR="008F1EF3" w:rsidRPr="00DC4C83" w:rsidRDefault="008F1EF3" w:rsidP="008F1EF3">
            <w:pPr>
              <w:pStyle w:val="CRCoverPage"/>
              <w:spacing w:after="0"/>
              <w:ind w:left="100"/>
              <w:rPr>
                <w:rFonts w:eastAsia="等线"/>
                <w:noProof/>
                <w:lang w:eastAsia="zh-CN"/>
              </w:rPr>
            </w:pPr>
          </w:p>
        </w:tc>
      </w:tr>
      <w:tr w:rsidR="00E323B5" w14:paraId="10314624" w14:textId="77777777" w:rsidTr="00DF39AD">
        <w:tc>
          <w:tcPr>
            <w:tcW w:w="2694" w:type="dxa"/>
            <w:gridSpan w:val="2"/>
            <w:tcBorders>
              <w:left w:val="single" w:sz="4" w:space="0" w:color="auto"/>
            </w:tcBorders>
          </w:tcPr>
          <w:p w14:paraId="24F818FB" w14:textId="77777777" w:rsidR="00E323B5" w:rsidRDefault="00E323B5" w:rsidP="00DF39AD">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DF39AD">
            <w:pPr>
              <w:pStyle w:val="CRCoverPage"/>
              <w:spacing w:after="0"/>
              <w:rPr>
                <w:noProof/>
                <w:sz w:val="8"/>
                <w:szCs w:val="8"/>
              </w:rPr>
            </w:pPr>
          </w:p>
        </w:tc>
      </w:tr>
      <w:tr w:rsidR="00E323B5" w14:paraId="3EF4746C" w14:textId="77777777" w:rsidTr="00DF39AD">
        <w:tc>
          <w:tcPr>
            <w:tcW w:w="2694" w:type="dxa"/>
            <w:gridSpan w:val="2"/>
            <w:tcBorders>
              <w:left w:val="single" w:sz="4" w:space="0" w:color="auto"/>
            </w:tcBorders>
          </w:tcPr>
          <w:p w14:paraId="4D5C9FA8" w14:textId="77777777" w:rsidR="00E323B5" w:rsidRDefault="00E323B5" w:rsidP="00DF3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5BBEE" w14:textId="5629E14C" w:rsidR="00E323B5" w:rsidRPr="00F06C9F" w:rsidRDefault="00F06C9F" w:rsidP="00DF39AD">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ntrodudce </w:t>
            </w:r>
            <w:r w:rsidRPr="00DC4C83">
              <w:rPr>
                <w:rFonts w:eastAsia="等线"/>
                <w:i/>
              </w:rPr>
              <w:t>perRAInfoList-v1660</w:t>
            </w:r>
            <w:r>
              <w:rPr>
                <w:rFonts w:eastAsia="等线"/>
                <w:noProof/>
                <w:lang w:eastAsia="zh-CN"/>
              </w:rPr>
              <w:t xml:space="preserve"> into the </w:t>
            </w:r>
            <w:r w:rsidR="00283337" w:rsidRPr="00283337">
              <w:rPr>
                <w:rFonts w:eastAsia="Malgun Gothic"/>
                <w:i/>
              </w:rPr>
              <w:t>FailureReportSCG</w:t>
            </w:r>
            <w:r>
              <w:rPr>
                <w:rFonts w:eastAsia="等线"/>
                <w:noProof/>
                <w:lang w:eastAsia="zh-CN"/>
              </w:rPr>
              <w:t>.</w:t>
            </w:r>
          </w:p>
          <w:p w14:paraId="5AE799BD" w14:textId="77777777" w:rsidR="00E323B5" w:rsidRDefault="00E323B5" w:rsidP="00DF39AD">
            <w:pPr>
              <w:pStyle w:val="CRCoverPage"/>
              <w:spacing w:after="0"/>
              <w:ind w:left="100"/>
              <w:rPr>
                <w:noProof/>
              </w:rPr>
            </w:pPr>
          </w:p>
          <w:p w14:paraId="0201C04E" w14:textId="77777777" w:rsidR="00E323B5" w:rsidRPr="00802141" w:rsidRDefault="00E323B5" w:rsidP="00DF39AD">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183B1F3E" w14:textId="7082EB7D" w:rsidR="00E323B5" w:rsidRDefault="00E323B5" w:rsidP="00DF39AD">
            <w:pPr>
              <w:pStyle w:val="CRCoverPage"/>
              <w:spacing w:after="0"/>
              <w:ind w:left="100"/>
              <w:rPr>
                <w:noProof/>
                <w:lang w:eastAsia="zh-CN"/>
              </w:rPr>
            </w:pPr>
            <w:r>
              <w:rPr>
                <w:rFonts w:hint="eastAsia"/>
                <w:noProof/>
                <w:lang w:eastAsia="zh-CN"/>
              </w:rPr>
              <w:t>I</w:t>
            </w:r>
            <w:r>
              <w:rPr>
                <w:noProof/>
                <w:lang w:eastAsia="zh-CN"/>
              </w:rPr>
              <w:t xml:space="preserve">mpacted 5G architecture options: </w:t>
            </w:r>
            <w:r w:rsidR="00F77F49">
              <w:rPr>
                <w:noProof/>
                <w:lang w:eastAsia="zh-CN"/>
              </w:rPr>
              <w:t>NR</w:t>
            </w:r>
            <w:r w:rsidR="009A70BA">
              <w:rPr>
                <w:noProof/>
                <w:lang w:eastAsia="zh-CN"/>
              </w:rPr>
              <w:t>-DC</w:t>
            </w:r>
          </w:p>
          <w:p w14:paraId="2F2A5C20" w14:textId="77777777" w:rsidR="00E323B5" w:rsidRDefault="00E323B5" w:rsidP="00DF39AD">
            <w:pPr>
              <w:pStyle w:val="CRCoverPage"/>
              <w:spacing w:after="0"/>
              <w:ind w:left="100"/>
              <w:rPr>
                <w:noProof/>
                <w:lang w:eastAsia="zh-CN"/>
              </w:rPr>
            </w:pPr>
          </w:p>
          <w:p w14:paraId="071D16DD" w14:textId="7BBC165B" w:rsidR="00E323B5" w:rsidRDefault="00E323B5" w:rsidP="00DF39AD">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r w:rsidR="007F5A65">
              <w:rPr>
                <w:noProof/>
                <w:lang w:eastAsia="zh-CN"/>
              </w:rPr>
              <w:t>SCGFailureInformation</w:t>
            </w:r>
          </w:p>
          <w:p w14:paraId="0202CA98" w14:textId="77777777" w:rsidR="00E323B5" w:rsidRDefault="00E323B5" w:rsidP="00DF39AD">
            <w:pPr>
              <w:pStyle w:val="CRCoverPage"/>
              <w:spacing w:after="0"/>
              <w:ind w:left="100"/>
              <w:rPr>
                <w:noProof/>
                <w:lang w:eastAsia="zh-CN"/>
              </w:rPr>
            </w:pPr>
          </w:p>
          <w:p w14:paraId="3BA45FF3" w14:textId="05820A64" w:rsidR="007F5A65" w:rsidRDefault="00E323B5" w:rsidP="00DF39AD">
            <w:pPr>
              <w:pStyle w:val="CRCoverPage"/>
              <w:spacing w:after="0"/>
              <w:ind w:left="100"/>
              <w:rPr>
                <w:rFonts w:eastAsia="等线"/>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p>
          <w:p w14:paraId="7C4F506B" w14:textId="77777777" w:rsidR="007F5A65" w:rsidRDefault="007F5A65" w:rsidP="007F5A65">
            <w:pPr>
              <w:pStyle w:val="CRCoverPage"/>
              <w:spacing w:after="0"/>
              <w:ind w:left="100"/>
              <w:rPr>
                <w:noProof/>
                <w:lang w:eastAsia="zh-CN"/>
              </w:rPr>
            </w:pPr>
            <w:r>
              <w:rPr>
                <w:noProof/>
                <w:lang w:eastAsia="zh-CN"/>
              </w:rPr>
              <w:lastRenderedPageBreak/>
              <w:t xml:space="preserve">If the network is implemented according to the CR and the UE is not, the UE is not able to report </w:t>
            </w:r>
            <w:r w:rsidRPr="00DC4C83">
              <w:rPr>
                <w:rFonts w:eastAsia="等线"/>
                <w:i/>
              </w:rPr>
              <w:t>perRAInfoList-v166</w:t>
            </w:r>
            <w:r>
              <w:rPr>
                <w:rFonts w:eastAsia="等线"/>
                <w:i/>
              </w:rPr>
              <w:t>0</w:t>
            </w:r>
            <w:r>
              <w:rPr>
                <w:noProof/>
                <w:lang w:eastAsia="zh-CN"/>
              </w:rPr>
              <w:t xml:space="preserve"> to the network.</w:t>
            </w:r>
          </w:p>
          <w:p w14:paraId="5B202C46" w14:textId="1D52DC3F" w:rsidR="007F5A65" w:rsidRPr="007F5A65" w:rsidRDefault="007F5A65" w:rsidP="00DF39AD">
            <w:pPr>
              <w:pStyle w:val="CRCoverPage"/>
              <w:spacing w:after="0"/>
              <w:ind w:left="100"/>
              <w:rPr>
                <w:rFonts w:eastAsia="等线"/>
                <w:noProof/>
                <w:lang w:eastAsia="zh-CN"/>
              </w:rPr>
            </w:pPr>
            <w:r>
              <w:rPr>
                <w:noProof/>
                <w:lang w:eastAsia="zh-CN"/>
              </w:rPr>
              <w:t xml:space="preserve">If the UE is implemented according to the CR and the network is not, the UE may report </w:t>
            </w:r>
            <w:r w:rsidRPr="00DC4C83">
              <w:rPr>
                <w:rFonts w:eastAsia="等线"/>
                <w:i/>
              </w:rPr>
              <w:t>perRAInfoList-v166</w:t>
            </w:r>
            <w:r>
              <w:rPr>
                <w:rFonts w:eastAsia="等线"/>
                <w:i/>
              </w:rPr>
              <w:t>0</w:t>
            </w:r>
            <w:r>
              <w:rPr>
                <w:noProof/>
                <w:lang w:eastAsia="zh-CN"/>
              </w:rPr>
              <w:t xml:space="preserve"> to the network, but the network may discard the report as it does not implement this feature.</w:t>
            </w:r>
          </w:p>
          <w:p w14:paraId="422FCDBC" w14:textId="77777777" w:rsidR="00E323B5" w:rsidRDefault="00E323B5" w:rsidP="00DF39AD">
            <w:pPr>
              <w:pStyle w:val="CRCoverPage"/>
              <w:spacing w:after="0"/>
              <w:ind w:left="100"/>
              <w:rPr>
                <w:noProof/>
              </w:rPr>
            </w:pPr>
          </w:p>
        </w:tc>
      </w:tr>
      <w:tr w:rsidR="00E323B5" w14:paraId="2A7F424A" w14:textId="77777777" w:rsidTr="00DF39AD">
        <w:tc>
          <w:tcPr>
            <w:tcW w:w="2694" w:type="dxa"/>
            <w:gridSpan w:val="2"/>
            <w:tcBorders>
              <w:left w:val="single" w:sz="4" w:space="0" w:color="auto"/>
            </w:tcBorders>
          </w:tcPr>
          <w:p w14:paraId="432325E1" w14:textId="77777777" w:rsidR="00E323B5" w:rsidRDefault="00E323B5" w:rsidP="00DF39AD">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DF39AD">
            <w:pPr>
              <w:pStyle w:val="CRCoverPage"/>
              <w:spacing w:after="0"/>
              <w:rPr>
                <w:noProof/>
                <w:sz w:val="8"/>
                <w:szCs w:val="8"/>
              </w:rPr>
            </w:pPr>
          </w:p>
        </w:tc>
      </w:tr>
      <w:tr w:rsidR="00E323B5" w14:paraId="29978CA7" w14:textId="77777777" w:rsidTr="00DF39AD">
        <w:tc>
          <w:tcPr>
            <w:tcW w:w="2694" w:type="dxa"/>
            <w:gridSpan w:val="2"/>
            <w:tcBorders>
              <w:left w:val="single" w:sz="4" w:space="0" w:color="auto"/>
              <w:bottom w:val="single" w:sz="4" w:space="0" w:color="auto"/>
            </w:tcBorders>
          </w:tcPr>
          <w:p w14:paraId="6F1EE181" w14:textId="77777777" w:rsidR="00E323B5" w:rsidRDefault="00E323B5" w:rsidP="00DF3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E7D999" w14:textId="1E5E6056" w:rsidR="00C0562D" w:rsidRDefault="00C0562D" w:rsidP="00DF39AD">
            <w:pPr>
              <w:pStyle w:val="CRCoverPage"/>
              <w:spacing w:after="0"/>
              <w:ind w:left="100"/>
              <w:rPr>
                <w:rFonts w:eastAsia="等线"/>
                <w:noProof/>
                <w:lang w:eastAsia="zh-CN"/>
              </w:rPr>
            </w:pPr>
            <w:r>
              <w:rPr>
                <w:rFonts w:hint="eastAsia"/>
                <w:noProof/>
                <w:lang w:eastAsia="zh-CN"/>
              </w:rPr>
              <w:t>I</w:t>
            </w:r>
            <w:r>
              <w:rPr>
                <w:noProof/>
                <w:lang w:eastAsia="zh-CN"/>
              </w:rPr>
              <w:t xml:space="preserve">f the CR is not agreed, when the UE reports </w:t>
            </w:r>
            <w:r w:rsidRPr="0035111B">
              <w:rPr>
                <w:rFonts w:eastAsia="Malgun Gothic"/>
              </w:rPr>
              <w:t>SCGFailureInformation</w:t>
            </w:r>
            <w:r>
              <w:rPr>
                <w:noProof/>
                <w:lang w:eastAsia="zh-CN"/>
              </w:rPr>
              <w:t xml:space="preserve"> to the network, </w:t>
            </w:r>
            <w:r>
              <w:rPr>
                <w:rFonts w:eastAsia="等线"/>
                <w:noProof/>
                <w:lang w:eastAsia="zh-CN"/>
              </w:rPr>
              <w:t xml:space="preserve">the UE can not </w:t>
            </w:r>
            <w:r w:rsidRPr="003873C4">
              <w:rPr>
                <w:rFonts w:cs="Arial"/>
              </w:rPr>
              <w:t>indicate the CSI-RS resource</w:t>
            </w:r>
            <w:r>
              <w:rPr>
                <w:rFonts w:cs="Arial"/>
              </w:rPr>
              <w:t xml:space="preserve"> associating with NZP-CSI-RS-Resource</w:t>
            </w:r>
            <w:r w:rsidRPr="003873C4">
              <w:rPr>
                <w:rFonts w:cs="Arial"/>
              </w:rPr>
              <w:t xml:space="preserve"> </w:t>
            </w:r>
            <w:r>
              <w:rPr>
                <w:rFonts w:cs="Arial"/>
              </w:rPr>
              <w:t>when</w:t>
            </w:r>
            <w:r w:rsidRPr="003873C4">
              <w:rPr>
                <w:rFonts w:cs="Arial"/>
              </w:rPr>
              <w:t xml:space="preserve"> the random access procedure is triggered </w:t>
            </w:r>
            <w:r>
              <w:rPr>
                <w:rFonts w:cs="Arial"/>
              </w:rPr>
              <w:t>for</w:t>
            </w:r>
            <w:r w:rsidRPr="003873C4">
              <w:rPr>
                <w:rFonts w:cs="Arial"/>
              </w:rPr>
              <w:t xml:space="preserve"> beam failure recovery</w:t>
            </w:r>
            <w:r>
              <w:rPr>
                <w:noProof/>
                <w:lang w:eastAsia="zh-CN"/>
              </w:rPr>
              <w:t>.</w:t>
            </w:r>
          </w:p>
          <w:p w14:paraId="0EBDFCCA" w14:textId="66F897E3" w:rsidR="00C0562D" w:rsidRPr="00F90720" w:rsidRDefault="00C0562D" w:rsidP="00DF39AD">
            <w:pPr>
              <w:pStyle w:val="CRCoverPage"/>
              <w:spacing w:after="0"/>
              <w:ind w:left="100"/>
              <w:rPr>
                <w:rFonts w:eastAsia="等线"/>
                <w:noProof/>
                <w:lang w:eastAsia="zh-CN"/>
              </w:rPr>
            </w:pPr>
          </w:p>
        </w:tc>
      </w:tr>
      <w:tr w:rsidR="00E323B5" w14:paraId="2E4348FC" w14:textId="77777777" w:rsidTr="00DF39AD">
        <w:tc>
          <w:tcPr>
            <w:tcW w:w="2694" w:type="dxa"/>
            <w:gridSpan w:val="2"/>
          </w:tcPr>
          <w:p w14:paraId="35FBB025" w14:textId="77777777" w:rsidR="00E323B5" w:rsidRDefault="00E323B5" w:rsidP="00DF39AD">
            <w:pPr>
              <w:pStyle w:val="CRCoverPage"/>
              <w:spacing w:after="0"/>
              <w:rPr>
                <w:b/>
                <w:i/>
                <w:noProof/>
                <w:sz w:val="8"/>
                <w:szCs w:val="8"/>
              </w:rPr>
            </w:pPr>
          </w:p>
        </w:tc>
        <w:tc>
          <w:tcPr>
            <w:tcW w:w="6946" w:type="dxa"/>
            <w:gridSpan w:val="9"/>
          </w:tcPr>
          <w:p w14:paraId="13A14E3D" w14:textId="77777777" w:rsidR="00E323B5" w:rsidRDefault="00E323B5" w:rsidP="00DF39AD">
            <w:pPr>
              <w:pStyle w:val="CRCoverPage"/>
              <w:spacing w:after="0"/>
              <w:rPr>
                <w:noProof/>
                <w:sz w:val="8"/>
                <w:szCs w:val="8"/>
              </w:rPr>
            </w:pPr>
          </w:p>
        </w:tc>
      </w:tr>
      <w:tr w:rsidR="00E323B5" w14:paraId="2E4BD1CB" w14:textId="77777777" w:rsidTr="00DF39AD">
        <w:tc>
          <w:tcPr>
            <w:tcW w:w="2694" w:type="dxa"/>
            <w:gridSpan w:val="2"/>
            <w:tcBorders>
              <w:top w:val="single" w:sz="4" w:space="0" w:color="auto"/>
              <w:left w:val="single" w:sz="4" w:space="0" w:color="auto"/>
            </w:tcBorders>
          </w:tcPr>
          <w:p w14:paraId="6653C8AE" w14:textId="77777777" w:rsidR="00E323B5" w:rsidRDefault="00E323B5" w:rsidP="00DF39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2256917F" w:rsidR="00E323B5" w:rsidRDefault="006446E8" w:rsidP="00DF39AD">
            <w:pPr>
              <w:pStyle w:val="CRCoverPage"/>
              <w:spacing w:after="0"/>
              <w:ind w:left="100"/>
              <w:rPr>
                <w:noProof/>
                <w:lang w:eastAsia="zh-CN"/>
              </w:rPr>
            </w:pPr>
            <w:r>
              <w:rPr>
                <w:noProof/>
                <w:lang w:eastAsia="zh-CN"/>
              </w:rPr>
              <w:t>6.2.2</w:t>
            </w:r>
          </w:p>
        </w:tc>
      </w:tr>
      <w:tr w:rsidR="00E323B5" w14:paraId="5BBBE58A" w14:textId="77777777" w:rsidTr="00DF39AD">
        <w:tc>
          <w:tcPr>
            <w:tcW w:w="2694" w:type="dxa"/>
            <w:gridSpan w:val="2"/>
            <w:tcBorders>
              <w:left w:val="single" w:sz="4" w:space="0" w:color="auto"/>
            </w:tcBorders>
          </w:tcPr>
          <w:p w14:paraId="2DBC3775" w14:textId="77777777" w:rsidR="00E323B5" w:rsidRDefault="00E323B5" w:rsidP="00DF39AD">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DF39AD">
            <w:pPr>
              <w:pStyle w:val="CRCoverPage"/>
              <w:spacing w:after="0"/>
              <w:rPr>
                <w:noProof/>
                <w:sz w:val="8"/>
                <w:szCs w:val="8"/>
              </w:rPr>
            </w:pPr>
          </w:p>
        </w:tc>
      </w:tr>
      <w:tr w:rsidR="00E323B5" w14:paraId="6BD17D9E" w14:textId="77777777" w:rsidTr="00DF39AD">
        <w:tc>
          <w:tcPr>
            <w:tcW w:w="2694" w:type="dxa"/>
            <w:gridSpan w:val="2"/>
            <w:tcBorders>
              <w:left w:val="single" w:sz="4" w:space="0" w:color="auto"/>
            </w:tcBorders>
          </w:tcPr>
          <w:p w14:paraId="5261C5B5" w14:textId="77777777" w:rsidR="00E323B5" w:rsidRDefault="00E323B5" w:rsidP="00DF39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DF39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DF39AD">
            <w:pPr>
              <w:pStyle w:val="CRCoverPage"/>
              <w:spacing w:after="0"/>
              <w:jc w:val="center"/>
              <w:rPr>
                <w:b/>
                <w:caps/>
                <w:noProof/>
              </w:rPr>
            </w:pPr>
            <w:r>
              <w:rPr>
                <w:b/>
                <w:caps/>
                <w:noProof/>
              </w:rPr>
              <w:t>N</w:t>
            </w:r>
          </w:p>
        </w:tc>
        <w:tc>
          <w:tcPr>
            <w:tcW w:w="2977" w:type="dxa"/>
            <w:gridSpan w:val="4"/>
          </w:tcPr>
          <w:p w14:paraId="1C80A2F0" w14:textId="77777777" w:rsidR="00E323B5" w:rsidRDefault="00E323B5" w:rsidP="00DF39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DF39AD">
            <w:pPr>
              <w:pStyle w:val="CRCoverPage"/>
              <w:spacing w:after="0"/>
              <w:ind w:left="99"/>
              <w:rPr>
                <w:noProof/>
              </w:rPr>
            </w:pPr>
          </w:p>
        </w:tc>
      </w:tr>
      <w:tr w:rsidR="00E323B5" w14:paraId="6E37A56C" w14:textId="77777777" w:rsidTr="00DF39AD">
        <w:tc>
          <w:tcPr>
            <w:tcW w:w="2694" w:type="dxa"/>
            <w:gridSpan w:val="2"/>
            <w:tcBorders>
              <w:left w:val="single" w:sz="4" w:space="0" w:color="auto"/>
            </w:tcBorders>
          </w:tcPr>
          <w:p w14:paraId="5ECD02D1" w14:textId="77777777" w:rsidR="00E323B5" w:rsidRDefault="00E323B5" w:rsidP="00DF39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DF3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DF39AD">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DF39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DF39AD">
            <w:pPr>
              <w:pStyle w:val="CRCoverPage"/>
              <w:spacing w:after="0"/>
              <w:ind w:left="99"/>
              <w:rPr>
                <w:noProof/>
              </w:rPr>
            </w:pPr>
          </w:p>
        </w:tc>
      </w:tr>
      <w:tr w:rsidR="00E323B5" w14:paraId="4458A6C0" w14:textId="77777777" w:rsidTr="00DF39AD">
        <w:tc>
          <w:tcPr>
            <w:tcW w:w="2694" w:type="dxa"/>
            <w:gridSpan w:val="2"/>
            <w:tcBorders>
              <w:left w:val="single" w:sz="4" w:space="0" w:color="auto"/>
            </w:tcBorders>
          </w:tcPr>
          <w:p w14:paraId="67D217D1" w14:textId="77777777" w:rsidR="00E323B5" w:rsidRDefault="00E323B5" w:rsidP="00DF39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DF3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DF39AD">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DF39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DF39AD">
            <w:pPr>
              <w:pStyle w:val="CRCoverPage"/>
              <w:spacing w:after="0"/>
              <w:ind w:left="99"/>
              <w:rPr>
                <w:noProof/>
              </w:rPr>
            </w:pPr>
          </w:p>
        </w:tc>
      </w:tr>
      <w:tr w:rsidR="00E323B5" w14:paraId="715EEB72" w14:textId="77777777" w:rsidTr="00DF39AD">
        <w:tc>
          <w:tcPr>
            <w:tcW w:w="2694" w:type="dxa"/>
            <w:gridSpan w:val="2"/>
            <w:tcBorders>
              <w:left w:val="single" w:sz="4" w:space="0" w:color="auto"/>
            </w:tcBorders>
          </w:tcPr>
          <w:p w14:paraId="1801DDDB" w14:textId="77777777" w:rsidR="00E323B5" w:rsidRDefault="00E323B5" w:rsidP="00DF39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DF3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DF39AD">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DF39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DF39AD">
            <w:pPr>
              <w:pStyle w:val="CRCoverPage"/>
              <w:spacing w:after="0"/>
              <w:ind w:left="99"/>
              <w:rPr>
                <w:noProof/>
              </w:rPr>
            </w:pPr>
          </w:p>
        </w:tc>
      </w:tr>
      <w:tr w:rsidR="00E323B5" w14:paraId="4C79D305" w14:textId="77777777" w:rsidTr="00DF39AD">
        <w:tc>
          <w:tcPr>
            <w:tcW w:w="2694" w:type="dxa"/>
            <w:gridSpan w:val="2"/>
            <w:tcBorders>
              <w:left w:val="single" w:sz="4" w:space="0" w:color="auto"/>
            </w:tcBorders>
          </w:tcPr>
          <w:p w14:paraId="617B628F" w14:textId="77777777" w:rsidR="00E323B5" w:rsidRDefault="00E323B5" w:rsidP="00DF39AD">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DF39AD">
            <w:pPr>
              <w:pStyle w:val="CRCoverPage"/>
              <w:spacing w:after="0"/>
              <w:rPr>
                <w:noProof/>
              </w:rPr>
            </w:pPr>
          </w:p>
        </w:tc>
      </w:tr>
      <w:tr w:rsidR="00E323B5" w14:paraId="0CABA591" w14:textId="77777777" w:rsidTr="00DF39AD">
        <w:tc>
          <w:tcPr>
            <w:tcW w:w="2694" w:type="dxa"/>
            <w:gridSpan w:val="2"/>
            <w:tcBorders>
              <w:left w:val="single" w:sz="4" w:space="0" w:color="auto"/>
              <w:bottom w:val="single" w:sz="4" w:space="0" w:color="auto"/>
            </w:tcBorders>
          </w:tcPr>
          <w:p w14:paraId="78A14599" w14:textId="77777777" w:rsidR="00E323B5" w:rsidRDefault="00E323B5" w:rsidP="00DF39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DF39AD">
            <w:pPr>
              <w:pStyle w:val="CRCoverPage"/>
              <w:spacing w:after="0"/>
              <w:ind w:left="100"/>
              <w:rPr>
                <w:noProof/>
              </w:rPr>
            </w:pPr>
          </w:p>
        </w:tc>
      </w:tr>
      <w:tr w:rsidR="00E323B5" w:rsidRPr="008863B9" w14:paraId="3AAD705D" w14:textId="77777777" w:rsidTr="00DF39AD">
        <w:tc>
          <w:tcPr>
            <w:tcW w:w="2694" w:type="dxa"/>
            <w:gridSpan w:val="2"/>
            <w:tcBorders>
              <w:top w:val="single" w:sz="4" w:space="0" w:color="auto"/>
              <w:bottom w:val="single" w:sz="4" w:space="0" w:color="auto"/>
            </w:tcBorders>
          </w:tcPr>
          <w:p w14:paraId="2FFB6C44" w14:textId="77777777" w:rsidR="00E323B5" w:rsidRPr="008863B9" w:rsidRDefault="00E323B5" w:rsidP="00DF39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DF39AD">
            <w:pPr>
              <w:pStyle w:val="CRCoverPage"/>
              <w:spacing w:after="0"/>
              <w:ind w:left="100"/>
              <w:rPr>
                <w:noProof/>
                <w:sz w:val="8"/>
                <w:szCs w:val="8"/>
              </w:rPr>
            </w:pPr>
          </w:p>
        </w:tc>
      </w:tr>
      <w:tr w:rsidR="00E323B5" w14:paraId="745D6CBC" w14:textId="77777777" w:rsidTr="00DF39AD">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DF39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DF39AD">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2586DA2C" w14:textId="77777777" w:rsidR="00625434" w:rsidRPr="004A44C8" w:rsidRDefault="00625434" w:rsidP="00625434">
      <w:pPr>
        <w:pStyle w:val="3"/>
      </w:pPr>
      <w:bookmarkStart w:id="2" w:name="_Toc60777089"/>
      <w:bookmarkStart w:id="3" w:name="_Toc155857985"/>
      <w:bookmarkStart w:id="4" w:name="_Hlk54206646"/>
      <w:r w:rsidRPr="004A44C8">
        <w:lastRenderedPageBreak/>
        <w:t>6.2.2</w:t>
      </w:r>
      <w:r w:rsidRPr="004A44C8">
        <w:tab/>
        <w:t>Message definitions</w:t>
      </w:r>
      <w:bookmarkEnd w:id="2"/>
      <w:bookmarkEnd w:id="3"/>
    </w:p>
    <w:bookmarkEnd w:id="4"/>
    <w:p w14:paraId="7CC4EAA0" w14:textId="1C4AD9E2" w:rsidR="00625434" w:rsidRPr="00625434" w:rsidRDefault="00625434" w:rsidP="00625434">
      <w:pPr>
        <w:rPr>
          <w:i/>
          <w:iCs/>
        </w:rPr>
      </w:pPr>
      <w:r w:rsidRPr="00D86FF8">
        <w:rPr>
          <w:i/>
          <w:highlight w:val="yellow"/>
        </w:rPr>
        <w:t>&lt;Partially omitted&gt;</w:t>
      </w:r>
    </w:p>
    <w:p w14:paraId="78EB7472" w14:textId="77777777" w:rsidR="00E776E1" w:rsidRPr="004A44C8" w:rsidRDefault="00E776E1" w:rsidP="00E776E1"/>
    <w:p w14:paraId="068E296E" w14:textId="77777777" w:rsidR="006657C7" w:rsidRPr="0035111B" w:rsidRDefault="006657C7" w:rsidP="006657C7">
      <w:pPr>
        <w:pStyle w:val="4"/>
        <w:rPr>
          <w:i/>
          <w:iCs/>
        </w:rPr>
      </w:pPr>
      <w:bookmarkStart w:id="5" w:name="_Toc60777120"/>
      <w:bookmarkStart w:id="6" w:name="_Toc163107010"/>
      <w:r w:rsidRPr="0035111B">
        <w:rPr>
          <w:i/>
          <w:iCs/>
        </w:rPr>
        <w:t>–</w:t>
      </w:r>
      <w:r w:rsidRPr="0035111B">
        <w:rPr>
          <w:i/>
          <w:iCs/>
        </w:rPr>
        <w:tab/>
        <w:t>SCGFailureInformation</w:t>
      </w:r>
      <w:bookmarkEnd w:id="5"/>
      <w:bookmarkEnd w:id="6"/>
    </w:p>
    <w:p w14:paraId="16D810D8" w14:textId="77777777" w:rsidR="006657C7" w:rsidRPr="0035111B" w:rsidRDefault="006657C7" w:rsidP="006657C7">
      <w:r w:rsidRPr="0035111B">
        <w:t xml:space="preserve">The </w:t>
      </w:r>
      <w:r w:rsidRPr="0035111B">
        <w:rPr>
          <w:i/>
        </w:rPr>
        <w:t>SCGFailureInformation</w:t>
      </w:r>
      <w:r w:rsidRPr="0035111B">
        <w:t xml:space="preserve"> message is used to provide information regarding NR SCG failures detected by the UE.</w:t>
      </w:r>
    </w:p>
    <w:p w14:paraId="7A0AE490" w14:textId="77777777" w:rsidR="006657C7" w:rsidRPr="0035111B" w:rsidRDefault="006657C7" w:rsidP="006657C7">
      <w:pPr>
        <w:pStyle w:val="B1"/>
      </w:pPr>
      <w:r w:rsidRPr="0035111B">
        <w:t>Signalling radio bearer: SRB1</w:t>
      </w:r>
    </w:p>
    <w:p w14:paraId="0EEF6E10" w14:textId="77777777" w:rsidR="006657C7" w:rsidRPr="0035111B" w:rsidRDefault="006657C7" w:rsidP="006657C7">
      <w:pPr>
        <w:pStyle w:val="B1"/>
      </w:pPr>
      <w:r w:rsidRPr="0035111B">
        <w:t>RLC-SAP: AM</w:t>
      </w:r>
    </w:p>
    <w:p w14:paraId="125E1822" w14:textId="77777777" w:rsidR="006657C7" w:rsidRPr="0035111B" w:rsidRDefault="006657C7" w:rsidP="006657C7">
      <w:pPr>
        <w:pStyle w:val="B1"/>
      </w:pPr>
      <w:r w:rsidRPr="0035111B">
        <w:t>Logical channel: DCCH</w:t>
      </w:r>
    </w:p>
    <w:p w14:paraId="3ED08C4B" w14:textId="77777777" w:rsidR="006657C7" w:rsidRPr="0035111B" w:rsidRDefault="006657C7" w:rsidP="006657C7">
      <w:pPr>
        <w:pStyle w:val="B1"/>
      </w:pPr>
      <w:r w:rsidRPr="0035111B">
        <w:t>Direction: UE to Network</w:t>
      </w:r>
    </w:p>
    <w:p w14:paraId="61A2FF12" w14:textId="77777777" w:rsidR="006657C7" w:rsidRPr="0035111B" w:rsidRDefault="006657C7" w:rsidP="006657C7">
      <w:pPr>
        <w:pStyle w:val="TH"/>
      </w:pPr>
      <w:r w:rsidRPr="0035111B">
        <w:rPr>
          <w:i/>
        </w:rPr>
        <w:t>SCGFailureInformation</w:t>
      </w:r>
      <w:r w:rsidRPr="0035111B">
        <w:t xml:space="preserve"> message</w:t>
      </w:r>
    </w:p>
    <w:p w14:paraId="45204FF9" w14:textId="77777777" w:rsidR="006657C7" w:rsidRPr="0035111B" w:rsidRDefault="006657C7" w:rsidP="006657C7">
      <w:pPr>
        <w:pStyle w:val="PL"/>
        <w:rPr>
          <w:color w:val="808080"/>
        </w:rPr>
      </w:pPr>
      <w:r w:rsidRPr="0035111B">
        <w:rPr>
          <w:color w:val="808080"/>
        </w:rPr>
        <w:t>-- ASN1START</w:t>
      </w:r>
    </w:p>
    <w:p w14:paraId="03A8D5A8" w14:textId="77777777" w:rsidR="006657C7" w:rsidRPr="0035111B" w:rsidRDefault="006657C7" w:rsidP="006657C7">
      <w:pPr>
        <w:pStyle w:val="PL"/>
        <w:rPr>
          <w:color w:val="808080"/>
        </w:rPr>
      </w:pPr>
      <w:r w:rsidRPr="0035111B">
        <w:rPr>
          <w:color w:val="808080"/>
        </w:rPr>
        <w:t>-- TAG-SCGFAILUREINFORMATION-START</w:t>
      </w:r>
    </w:p>
    <w:p w14:paraId="7F194B78" w14:textId="77777777" w:rsidR="006657C7" w:rsidRPr="0035111B" w:rsidRDefault="006657C7" w:rsidP="006657C7">
      <w:pPr>
        <w:pStyle w:val="PL"/>
        <w:rPr>
          <w:rFonts w:eastAsia="Malgun Gothic"/>
        </w:rPr>
      </w:pPr>
    </w:p>
    <w:p w14:paraId="087138B4" w14:textId="77777777" w:rsidR="006657C7" w:rsidRPr="0035111B" w:rsidRDefault="006657C7" w:rsidP="006657C7">
      <w:pPr>
        <w:pStyle w:val="PL"/>
        <w:rPr>
          <w:rFonts w:eastAsia="Malgun Gothic"/>
        </w:rPr>
      </w:pPr>
      <w:r w:rsidRPr="0035111B">
        <w:rPr>
          <w:rFonts w:eastAsia="Malgun Gothic"/>
        </w:rPr>
        <w:t xml:space="preserve">SCGFailureInformation ::=                   </w:t>
      </w:r>
      <w:r w:rsidRPr="0035111B">
        <w:rPr>
          <w:color w:val="993366"/>
        </w:rPr>
        <w:t>SEQUENCE</w:t>
      </w:r>
      <w:r w:rsidRPr="0035111B">
        <w:rPr>
          <w:rFonts w:eastAsia="Malgun Gothic"/>
        </w:rPr>
        <w:t xml:space="preserve"> {</w:t>
      </w:r>
    </w:p>
    <w:p w14:paraId="7A98F979" w14:textId="77777777" w:rsidR="006657C7" w:rsidRPr="0035111B" w:rsidRDefault="006657C7" w:rsidP="006657C7">
      <w:pPr>
        <w:pStyle w:val="PL"/>
        <w:rPr>
          <w:rFonts w:eastAsia="Malgun Gothic"/>
        </w:rPr>
      </w:pPr>
      <w:r w:rsidRPr="0035111B">
        <w:rPr>
          <w:rFonts w:eastAsia="Malgun Gothic"/>
        </w:rPr>
        <w:t xml:space="preserve">    criticalExtensions                       </w:t>
      </w:r>
      <w:r w:rsidRPr="0035111B">
        <w:t xml:space="preserve">    </w:t>
      </w:r>
      <w:r w:rsidRPr="0035111B">
        <w:rPr>
          <w:color w:val="993366"/>
        </w:rPr>
        <w:t>CHOICE</w:t>
      </w:r>
      <w:r w:rsidRPr="0035111B">
        <w:rPr>
          <w:rFonts w:eastAsia="Malgun Gothic"/>
        </w:rPr>
        <w:t xml:space="preserve"> {</w:t>
      </w:r>
    </w:p>
    <w:p w14:paraId="59A79DFA" w14:textId="77777777" w:rsidR="006657C7" w:rsidRPr="0035111B" w:rsidRDefault="006657C7" w:rsidP="006657C7">
      <w:pPr>
        <w:pStyle w:val="PL"/>
        <w:rPr>
          <w:rFonts w:eastAsia="Malgun Gothic"/>
        </w:rPr>
      </w:pPr>
      <w:r w:rsidRPr="0035111B">
        <w:rPr>
          <w:rFonts w:eastAsia="Malgun Gothic"/>
        </w:rPr>
        <w:t xml:space="preserve">        scgFailureInformation            </w:t>
      </w:r>
      <w:r w:rsidRPr="0035111B">
        <w:t xml:space="preserve">    </w:t>
      </w:r>
      <w:r w:rsidRPr="0035111B">
        <w:rPr>
          <w:rFonts w:eastAsia="Malgun Gothic"/>
        </w:rPr>
        <w:t xml:space="preserve">        SCGFailureInformation-IEs,</w:t>
      </w:r>
    </w:p>
    <w:p w14:paraId="0E6465F3" w14:textId="77777777" w:rsidR="006657C7" w:rsidRPr="0035111B" w:rsidRDefault="006657C7" w:rsidP="006657C7">
      <w:pPr>
        <w:pStyle w:val="PL"/>
        <w:rPr>
          <w:rFonts w:eastAsia="Malgun Gothic"/>
        </w:rPr>
      </w:pPr>
      <w:r w:rsidRPr="0035111B">
        <w:rPr>
          <w:rFonts w:eastAsia="Malgun Gothic"/>
        </w:rPr>
        <w:t xml:space="preserve">        criticalExtensionsFuture             </w:t>
      </w:r>
      <w:r w:rsidRPr="0035111B">
        <w:t xml:space="preserve">    </w:t>
      </w:r>
      <w:r w:rsidRPr="0035111B">
        <w:rPr>
          <w:rFonts w:eastAsia="Malgun Gothic"/>
        </w:rPr>
        <w:t xml:space="preserve">   </w:t>
      </w:r>
      <w:r w:rsidRPr="0035111B">
        <w:rPr>
          <w:color w:val="993366"/>
        </w:rPr>
        <w:t>SEQUENCE</w:t>
      </w:r>
      <w:r w:rsidRPr="0035111B">
        <w:rPr>
          <w:rFonts w:eastAsia="Malgun Gothic"/>
        </w:rPr>
        <w:t xml:space="preserve"> {}</w:t>
      </w:r>
    </w:p>
    <w:p w14:paraId="3CA7E4DC" w14:textId="77777777" w:rsidR="006657C7" w:rsidRPr="0035111B" w:rsidRDefault="006657C7" w:rsidP="006657C7">
      <w:pPr>
        <w:pStyle w:val="PL"/>
        <w:rPr>
          <w:rFonts w:eastAsia="Malgun Gothic"/>
        </w:rPr>
      </w:pPr>
      <w:r w:rsidRPr="0035111B">
        <w:rPr>
          <w:rFonts w:eastAsia="Malgun Gothic"/>
        </w:rPr>
        <w:t xml:space="preserve">    }</w:t>
      </w:r>
    </w:p>
    <w:p w14:paraId="10038DA3" w14:textId="77777777" w:rsidR="006657C7" w:rsidRPr="0035111B" w:rsidRDefault="006657C7" w:rsidP="006657C7">
      <w:pPr>
        <w:pStyle w:val="PL"/>
        <w:rPr>
          <w:rFonts w:eastAsia="Malgun Gothic"/>
        </w:rPr>
      </w:pPr>
      <w:r w:rsidRPr="0035111B">
        <w:rPr>
          <w:rFonts w:eastAsia="Malgun Gothic"/>
        </w:rPr>
        <w:t>}</w:t>
      </w:r>
    </w:p>
    <w:p w14:paraId="735D6527" w14:textId="77777777" w:rsidR="006657C7" w:rsidRPr="0035111B" w:rsidRDefault="006657C7" w:rsidP="006657C7">
      <w:pPr>
        <w:pStyle w:val="PL"/>
        <w:rPr>
          <w:rFonts w:eastAsia="Malgun Gothic"/>
        </w:rPr>
      </w:pPr>
    </w:p>
    <w:p w14:paraId="60FE792F" w14:textId="77777777" w:rsidR="006657C7" w:rsidRPr="0035111B" w:rsidRDefault="006657C7" w:rsidP="006657C7">
      <w:pPr>
        <w:pStyle w:val="PL"/>
        <w:rPr>
          <w:rFonts w:eastAsia="Malgun Gothic"/>
        </w:rPr>
      </w:pPr>
      <w:r w:rsidRPr="0035111B">
        <w:rPr>
          <w:rFonts w:eastAsia="Malgun Gothic"/>
        </w:rPr>
        <w:t>SCGFailureInformation-IEs ::=</w:t>
      </w:r>
      <w:r w:rsidRPr="0035111B">
        <w:t xml:space="preserve">            </w:t>
      </w:r>
      <w:r w:rsidRPr="0035111B">
        <w:rPr>
          <w:color w:val="993366"/>
        </w:rPr>
        <w:t>SEQUENCE</w:t>
      </w:r>
      <w:r w:rsidRPr="0035111B">
        <w:rPr>
          <w:rFonts w:eastAsia="Malgun Gothic"/>
        </w:rPr>
        <w:t xml:space="preserve"> {</w:t>
      </w:r>
    </w:p>
    <w:p w14:paraId="1D7BEF32" w14:textId="77777777" w:rsidR="006657C7" w:rsidRPr="0035111B" w:rsidRDefault="006657C7" w:rsidP="006657C7">
      <w:pPr>
        <w:pStyle w:val="PL"/>
        <w:rPr>
          <w:rFonts w:eastAsia="Malgun Gothic"/>
        </w:rPr>
      </w:pPr>
      <w:r w:rsidRPr="0035111B">
        <w:t xml:space="preserve">    </w:t>
      </w:r>
      <w:r w:rsidRPr="0035111B">
        <w:rPr>
          <w:rFonts w:eastAsia="Malgun Gothic"/>
        </w:rPr>
        <w:t>failureReportSCG</w:t>
      </w:r>
      <w:r w:rsidRPr="0035111B">
        <w:t xml:space="preserve">                         </w:t>
      </w:r>
      <w:r w:rsidRPr="0035111B">
        <w:rPr>
          <w:rFonts w:eastAsia="Malgun Gothic"/>
        </w:rPr>
        <w:t>FailureReportSCG</w:t>
      </w:r>
      <w:r w:rsidRPr="0035111B">
        <w:t xml:space="preserve">                    </w:t>
      </w:r>
      <w:r w:rsidRPr="0035111B">
        <w:rPr>
          <w:color w:val="993366"/>
        </w:rPr>
        <w:t>OPTIONAL</w:t>
      </w:r>
      <w:r w:rsidRPr="0035111B">
        <w:rPr>
          <w:rFonts w:eastAsia="Malgun Gothic"/>
        </w:rPr>
        <w:t>,</w:t>
      </w:r>
    </w:p>
    <w:p w14:paraId="369412F4" w14:textId="77777777" w:rsidR="006657C7" w:rsidRPr="0035111B" w:rsidRDefault="006657C7" w:rsidP="006657C7">
      <w:pPr>
        <w:pStyle w:val="PL"/>
        <w:rPr>
          <w:rFonts w:eastAsia="Malgun Gothic"/>
        </w:rPr>
      </w:pPr>
      <w:r w:rsidRPr="0035111B">
        <w:t xml:space="preserve">    </w:t>
      </w:r>
      <w:r w:rsidRPr="0035111B">
        <w:rPr>
          <w:rFonts w:eastAsia="Malgun Gothic"/>
        </w:rPr>
        <w:t>nonCriticalExtension</w:t>
      </w:r>
      <w:r w:rsidRPr="0035111B">
        <w:t xml:space="preserve">                     </w:t>
      </w:r>
      <w:r w:rsidRPr="0035111B">
        <w:rPr>
          <w:rFonts w:eastAsia="Malgun Gothic"/>
        </w:rPr>
        <w:t>SCGFailureInformation-v1590-IEs</w:t>
      </w:r>
      <w:r w:rsidRPr="0035111B">
        <w:t xml:space="preserve">     </w:t>
      </w:r>
      <w:r w:rsidRPr="0035111B">
        <w:rPr>
          <w:color w:val="993366"/>
        </w:rPr>
        <w:t>OPTIONAL</w:t>
      </w:r>
    </w:p>
    <w:p w14:paraId="69A7E08C" w14:textId="77777777" w:rsidR="006657C7" w:rsidRPr="0035111B" w:rsidRDefault="006657C7" w:rsidP="006657C7">
      <w:pPr>
        <w:pStyle w:val="PL"/>
        <w:rPr>
          <w:rFonts w:eastAsia="Malgun Gothic"/>
        </w:rPr>
      </w:pPr>
      <w:r w:rsidRPr="0035111B">
        <w:rPr>
          <w:rFonts w:eastAsia="Malgun Gothic"/>
        </w:rPr>
        <w:t>}</w:t>
      </w:r>
    </w:p>
    <w:p w14:paraId="685E46C1" w14:textId="77777777" w:rsidR="006657C7" w:rsidRPr="0035111B" w:rsidRDefault="006657C7" w:rsidP="006657C7">
      <w:pPr>
        <w:pStyle w:val="PL"/>
        <w:rPr>
          <w:rFonts w:eastAsia="Malgun Gothic"/>
        </w:rPr>
      </w:pPr>
    </w:p>
    <w:p w14:paraId="03CD4989" w14:textId="77777777" w:rsidR="006657C7" w:rsidRPr="0035111B" w:rsidRDefault="006657C7" w:rsidP="006657C7">
      <w:pPr>
        <w:pStyle w:val="PL"/>
        <w:rPr>
          <w:rFonts w:eastAsia="Malgun Gothic"/>
        </w:rPr>
      </w:pPr>
      <w:r w:rsidRPr="0035111B">
        <w:rPr>
          <w:rFonts w:eastAsia="Malgun Gothic"/>
        </w:rPr>
        <w:t xml:space="preserve">SCGFailureInformation-v1590-IEs ::=       </w:t>
      </w:r>
      <w:r w:rsidRPr="0035111B">
        <w:rPr>
          <w:color w:val="993366"/>
        </w:rPr>
        <w:t>SEQUENCE</w:t>
      </w:r>
      <w:r w:rsidRPr="0035111B">
        <w:rPr>
          <w:rFonts w:eastAsia="Malgun Gothic"/>
        </w:rPr>
        <w:t xml:space="preserve"> {</w:t>
      </w:r>
    </w:p>
    <w:p w14:paraId="758AC410" w14:textId="77777777" w:rsidR="006657C7" w:rsidRPr="0035111B" w:rsidRDefault="006657C7" w:rsidP="006657C7">
      <w:pPr>
        <w:pStyle w:val="PL"/>
        <w:rPr>
          <w:rFonts w:eastAsia="Malgun Gothic"/>
        </w:rPr>
      </w:pPr>
      <w:r w:rsidRPr="0035111B">
        <w:t xml:space="preserve">    lateNonCriticalExtension                </w:t>
      </w:r>
      <w:r w:rsidRPr="0035111B">
        <w:rPr>
          <w:color w:val="993366"/>
        </w:rPr>
        <w:t>OCTET</w:t>
      </w:r>
      <w:r w:rsidRPr="0035111B">
        <w:t xml:space="preserve"> </w:t>
      </w:r>
      <w:r w:rsidRPr="0035111B">
        <w:rPr>
          <w:color w:val="993366"/>
        </w:rPr>
        <w:t>STRING</w:t>
      </w:r>
      <w:r w:rsidRPr="0035111B">
        <w:t xml:space="preserve">                        </w:t>
      </w:r>
      <w:r w:rsidRPr="0035111B">
        <w:rPr>
          <w:color w:val="993366"/>
        </w:rPr>
        <w:t>OPTIONAL</w:t>
      </w:r>
      <w:r w:rsidRPr="0035111B">
        <w:t>,</w:t>
      </w:r>
    </w:p>
    <w:p w14:paraId="67909BF6" w14:textId="77777777" w:rsidR="006657C7" w:rsidRPr="0035111B" w:rsidRDefault="006657C7" w:rsidP="006657C7">
      <w:pPr>
        <w:pStyle w:val="PL"/>
        <w:rPr>
          <w:rFonts w:eastAsia="Malgun Gothic"/>
        </w:rPr>
      </w:pPr>
      <w:r w:rsidRPr="0035111B">
        <w:t xml:space="preserve">    </w:t>
      </w:r>
      <w:r w:rsidRPr="0035111B">
        <w:rPr>
          <w:rFonts w:eastAsia="Malgun Gothic"/>
        </w:rPr>
        <w:t>nonCriticalExtension</w:t>
      </w:r>
      <w:r w:rsidRPr="0035111B">
        <w:t xml:space="preserve">                    </w:t>
      </w:r>
      <w:r w:rsidRPr="0035111B">
        <w:rPr>
          <w:color w:val="993366"/>
        </w:rPr>
        <w:t>SEQUENCE</w:t>
      </w:r>
      <w:r w:rsidRPr="0035111B">
        <w:rPr>
          <w:rFonts w:eastAsia="Malgun Gothic"/>
        </w:rPr>
        <w:t xml:space="preserve"> {}</w:t>
      </w:r>
      <w:r w:rsidRPr="0035111B">
        <w:t xml:space="preserve">                         </w:t>
      </w:r>
      <w:r w:rsidRPr="0035111B">
        <w:rPr>
          <w:color w:val="993366"/>
        </w:rPr>
        <w:t>OPTIONAL</w:t>
      </w:r>
    </w:p>
    <w:p w14:paraId="31BC19D7" w14:textId="77777777" w:rsidR="006657C7" w:rsidRPr="0035111B" w:rsidRDefault="006657C7" w:rsidP="006657C7">
      <w:pPr>
        <w:pStyle w:val="PL"/>
        <w:rPr>
          <w:rFonts w:eastAsia="Malgun Gothic"/>
        </w:rPr>
      </w:pPr>
      <w:r w:rsidRPr="0035111B">
        <w:rPr>
          <w:rFonts w:eastAsia="Malgun Gothic"/>
        </w:rPr>
        <w:t>}</w:t>
      </w:r>
    </w:p>
    <w:p w14:paraId="18380F0C" w14:textId="77777777" w:rsidR="006657C7" w:rsidRPr="0035111B" w:rsidRDefault="006657C7" w:rsidP="006657C7">
      <w:pPr>
        <w:pStyle w:val="PL"/>
        <w:rPr>
          <w:rFonts w:eastAsia="Malgun Gothic"/>
        </w:rPr>
      </w:pPr>
    </w:p>
    <w:p w14:paraId="39A5ECD7" w14:textId="77777777" w:rsidR="006657C7" w:rsidRPr="0035111B" w:rsidRDefault="006657C7" w:rsidP="006657C7">
      <w:pPr>
        <w:pStyle w:val="PL"/>
        <w:rPr>
          <w:rFonts w:eastAsia="Malgun Gothic"/>
        </w:rPr>
      </w:pPr>
      <w:r w:rsidRPr="0035111B">
        <w:rPr>
          <w:rFonts w:eastAsia="Malgun Gothic"/>
        </w:rPr>
        <w:t xml:space="preserve">FailureReportSCG ::=                       </w:t>
      </w:r>
      <w:r w:rsidRPr="0035111B">
        <w:rPr>
          <w:color w:val="993366"/>
        </w:rPr>
        <w:t>SEQUENCE</w:t>
      </w:r>
      <w:r w:rsidRPr="0035111B">
        <w:rPr>
          <w:rFonts w:eastAsia="Malgun Gothic"/>
        </w:rPr>
        <w:t xml:space="preserve"> {</w:t>
      </w:r>
    </w:p>
    <w:p w14:paraId="2D7BD7C3" w14:textId="77777777" w:rsidR="006657C7" w:rsidRPr="0035111B" w:rsidRDefault="006657C7" w:rsidP="006657C7">
      <w:pPr>
        <w:pStyle w:val="PL"/>
        <w:rPr>
          <w:rFonts w:eastAsia="Malgun Gothic"/>
        </w:rPr>
      </w:pPr>
      <w:r w:rsidRPr="0035111B">
        <w:rPr>
          <w:rFonts w:eastAsia="Malgun Gothic"/>
        </w:rPr>
        <w:t xml:space="preserve">    failureType                                    </w:t>
      </w:r>
      <w:r w:rsidRPr="0035111B">
        <w:rPr>
          <w:color w:val="993366"/>
        </w:rPr>
        <w:t>ENUMERATED</w:t>
      </w:r>
      <w:r w:rsidRPr="0035111B">
        <w:rPr>
          <w:rFonts w:eastAsia="Malgun Gothic"/>
        </w:rPr>
        <w:t xml:space="preserve"> {</w:t>
      </w:r>
    </w:p>
    <w:p w14:paraId="03111DA6" w14:textId="77777777" w:rsidR="006657C7" w:rsidRPr="0035111B" w:rsidRDefault="006657C7" w:rsidP="006657C7">
      <w:pPr>
        <w:pStyle w:val="PL"/>
        <w:rPr>
          <w:rFonts w:eastAsia="Malgun Gothic"/>
        </w:rPr>
      </w:pPr>
      <w:r w:rsidRPr="0035111B">
        <w:rPr>
          <w:rFonts w:eastAsia="Malgun Gothic"/>
        </w:rPr>
        <w:t xml:space="preserve">                                                               t31</w:t>
      </w:r>
      <w:r w:rsidRPr="0035111B">
        <w:rPr>
          <w:rFonts w:eastAsia="MS Mincho"/>
        </w:rPr>
        <w:t>0</w:t>
      </w:r>
      <w:r w:rsidRPr="0035111B">
        <w:rPr>
          <w:rFonts w:eastAsia="Malgun Gothic"/>
        </w:rPr>
        <w:t>-Expiry, randomAccessProblem,</w:t>
      </w:r>
    </w:p>
    <w:p w14:paraId="42AB198F" w14:textId="77777777" w:rsidR="006657C7" w:rsidRPr="0035111B" w:rsidRDefault="006657C7" w:rsidP="006657C7">
      <w:pPr>
        <w:pStyle w:val="PL"/>
        <w:rPr>
          <w:rFonts w:eastAsia="Malgun Gothic"/>
        </w:rPr>
      </w:pPr>
      <w:r w:rsidRPr="0035111B">
        <w:rPr>
          <w:rFonts w:eastAsia="Malgun Gothic"/>
        </w:rPr>
        <w:t xml:space="preserve">                                                               rlc-MaxNumRetx,</w:t>
      </w:r>
    </w:p>
    <w:p w14:paraId="39005BE4" w14:textId="77777777" w:rsidR="006657C7" w:rsidRPr="0035111B" w:rsidRDefault="006657C7" w:rsidP="006657C7">
      <w:pPr>
        <w:pStyle w:val="PL"/>
        <w:rPr>
          <w:rFonts w:eastAsia="Malgun Gothic"/>
        </w:rPr>
      </w:pPr>
      <w:r w:rsidRPr="0035111B">
        <w:rPr>
          <w:rFonts w:eastAsia="Malgun Gothic"/>
        </w:rPr>
        <w:t xml:space="preserve">                                                               synchReconfigFailureSCG, scg-ReconfigFailure,</w:t>
      </w:r>
    </w:p>
    <w:p w14:paraId="5DD21B9C" w14:textId="77777777" w:rsidR="006657C7" w:rsidRPr="0035111B" w:rsidRDefault="006657C7" w:rsidP="006657C7">
      <w:pPr>
        <w:pStyle w:val="PL"/>
        <w:rPr>
          <w:rFonts w:eastAsia="Malgun Gothic"/>
        </w:rPr>
      </w:pPr>
      <w:r w:rsidRPr="0035111B">
        <w:rPr>
          <w:rFonts w:eastAsia="Malgun Gothic"/>
        </w:rPr>
        <w:t xml:space="preserve">                                                               srb3-IntegrityFailure, </w:t>
      </w:r>
      <w:r w:rsidRPr="0035111B">
        <w:t>other-r16, spare1</w:t>
      </w:r>
      <w:r w:rsidRPr="0035111B">
        <w:rPr>
          <w:rFonts w:eastAsia="Malgun Gothic"/>
        </w:rPr>
        <w:t>},</w:t>
      </w:r>
    </w:p>
    <w:p w14:paraId="607A0B15" w14:textId="77777777" w:rsidR="006657C7" w:rsidRPr="0035111B" w:rsidRDefault="006657C7" w:rsidP="006657C7">
      <w:pPr>
        <w:pStyle w:val="PL"/>
        <w:rPr>
          <w:rFonts w:eastAsia="Malgun Gothic"/>
        </w:rPr>
      </w:pPr>
      <w:r w:rsidRPr="0035111B">
        <w:rPr>
          <w:rFonts w:eastAsia="Malgun Gothic"/>
        </w:rPr>
        <w:t xml:space="preserve">    measResultFreqList                          MeasResultFreqList       </w:t>
      </w:r>
      <w:r w:rsidRPr="0035111B">
        <w:t xml:space="preserve">                        </w:t>
      </w:r>
      <w:r w:rsidRPr="0035111B">
        <w:rPr>
          <w:rFonts w:eastAsia="Malgun Gothic"/>
        </w:rPr>
        <w:t xml:space="preserve">                       </w:t>
      </w:r>
      <w:r w:rsidRPr="0035111B">
        <w:rPr>
          <w:color w:val="993366"/>
        </w:rPr>
        <w:t>OPTIONAL</w:t>
      </w:r>
      <w:r w:rsidRPr="0035111B">
        <w:rPr>
          <w:rFonts w:eastAsia="Malgun Gothic"/>
        </w:rPr>
        <w:t>,</w:t>
      </w:r>
    </w:p>
    <w:p w14:paraId="4508158C" w14:textId="77777777" w:rsidR="006657C7" w:rsidRPr="0035111B" w:rsidRDefault="006657C7" w:rsidP="006657C7">
      <w:pPr>
        <w:pStyle w:val="PL"/>
        <w:rPr>
          <w:rFonts w:eastAsia="Malgun Gothic"/>
        </w:rPr>
      </w:pPr>
      <w:r w:rsidRPr="0035111B">
        <w:rPr>
          <w:rFonts w:eastAsia="Malgun Gothic"/>
        </w:rPr>
        <w:lastRenderedPageBreak/>
        <w:t xml:space="preserve">    measResultSCG-Failure                      </w:t>
      </w:r>
      <w:r w:rsidRPr="0035111B">
        <w:rPr>
          <w:color w:val="993366"/>
        </w:rPr>
        <w:t>OCTET</w:t>
      </w:r>
      <w:r w:rsidRPr="0035111B">
        <w:rPr>
          <w:rFonts w:eastAsia="Malgun Gothic"/>
        </w:rPr>
        <w:t xml:space="preserve"> </w:t>
      </w:r>
      <w:r w:rsidRPr="0035111B">
        <w:rPr>
          <w:color w:val="993366"/>
        </w:rPr>
        <w:t>STRING</w:t>
      </w:r>
      <w:r w:rsidRPr="0035111B">
        <w:t xml:space="preserve"> (CONTAINING MeasResultSCG-Failure)                </w:t>
      </w:r>
      <w:r w:rsidRPr="0035111B">
        <w:rPr>
          <w:color w:val="993366"/>
        </w:rPr>
        <w:t>OPTIONAL</w:t>
      </w:r>
      <w:r w:rsidRPr="0035111B">
        <w:rPr>
          <w:rFonts w:eastAsia="Malgun Gothic"/>
        </w:rPr>
        <w:t>,</w:t>
      </w:r>
    </w:p>
    <w:p w14:paraId="622F6B6E" w14:textId="77777777" w:rsidR="006657C7" w:rsidRPr="0035111B" w:rsidRDefault="006657C7" w:rsidP="006657C7">
      <w:pPr>
        <w:pStyle w:val="PL"/>
        <w:rPr>
          <w:rFonts w:eastAsia="Malgun Gothic"/>
        </w:rPr>
      </w:pPr>
      <w:r w:rsidRPr="0035111B">
        <w:rPr>
          <w:rFonts w:eastAsia="Malgun Gothic"/>
        </w:rPr>
        <w:t xml:space="preserve">    ...,</w:t>
      </w:r>
    </w:p>
    <w:p w14:paraId="5039576B" w14:textId="77777777" w:rsidR="006657C7" w:rsidRPr="0035111B" w:rsidRDefault="006657C7" w:rsidP="006657C7">
      <w:pPr>
        <w:pStyle w:val="PL"/>
        <w:rPr>
          <w:rFonts w:eastAsia="Malgun Gothic"/>
        </w:rPr>
      </w:pPr>
      <w:r w:rsidRPr="0035111B">
        <w:rPr>
          <w:rFonts w:eastAsia="Malgun Gothic"/>
        </w:rPr>
        <w:t xml:space="preserve">    [[</w:t>
      </w:r>
    </w:p>
    <w:p w14:paraId="42DB7265" w14:textId="77777777" w:rsidR="006657C7" w:rsidRPr="0035111B" w:rsidRDefault="006657C7" w:rsidP="006657C7">
      <w:pPr>
        <w:pStyle w:val="PL"/>
        <w:rPr>
          <w:rFonts w:eastAsia="Malgun Gothic"/>
        </w:rPr>
      </w:pPr>
      <w:r w:rsidRPr="0035111B">
        <w:rPr>
          <w:rFonts w:eastAsia="Malgun Gothic"/>
        </w:rPr>
        <w:t xml:space="preserve">    locationInfo-r16                            LocationInfo-r16            </w:t>
      </w:r>
      <w:r w:rsidRPr="0035111B">
        <w:rPr>
          <w:color w:val="993366"/>
        </w:rPr>
        <w:t>OPTIONAL</w:t>
      </w:r>
      <w:r w:rsidRPr="0035111B">
        <w:t>,</w:t>
      </w:r>
    </w:p>
    <w:p w14:paraId="77C07450" w14:textId="77777777" w:rsidR="006657C7" w:rsidRPr="0035111B" w:rsidRDefault="006657C7" w:rsidP="006657C7">
      <w:pPr>
        <w:pStyle w:val="PL"/>
      </w:pPr>
      <w:r w:rsidRPr="0035111B">
        <w:t xml:space="preserve">   failureType-v1610                        </w:t>
      </w:r>
      <w:r w:rsidRPr="0035111B">
        <w:rPr>
          <w:color w:val="993366"/>
        </w:rPr>
        <w:t>ENUMERATED</w:t>
      </w:r>
      <w:r w:rsidRPr="0035111B">
        <w:rPr>
          <w:rFonts w:eastAsia="Malgun Gothic"/>
        </w:rPr>
        <w:t xml:space="preserve"> {scg-lbtFailure-r16, beamFailureRecoveryFailure-r16,</w:t>
      </w:r>
    </w:p>
    <w:p w14:paraId="2D3B2949" w14:textId="77777777" w:rsidR="006657C7" w:rsidRPr="0035111B" w:rsidRDefault="006657C7" w:rsidP="006657C7">
      <w:pPr>
        <w:pStyle w:val="PL"/>
        <w:rPr>
          <w:rFonts w:eastAsia="Malgun Gothic"/>
        </w:rPr>
      </w:pPr>
      <w:r w:rsidRPr="0035111B">
        <w:t xml:space="preserve">                                                        t312-Expiry-r16, bh-RLF-r16</w:t>
      </w:r>
      <w:r w:rsidRPr="0035111B">
        <w:rPr>
          <w:rFonts w:eastAsia="Malgun Gothic"/>
        </w:rPr>
        <w:t>, beamFailure-r17, spare3, spare2, spare1}</w:t>
      </w:r>
      <w:r w:rsidRPr="0035111B">
        <w:t xml:space="preserve"> </w:t>
      </w:r>
      <w:r w:rsidRPr="0035111B">
        <w:rPr>
          <w:color w:val="993366"/>
        </w:rPr>
        <w:t>OPTIONAL</w:t>
      </w:r>
    </w:p>
    <w:p w14:paraId="51AB91B0" w14:textId="77777777" w:rsidR="006657C7" w:rsidRPr="0035111B" w:rsidRDefault="006657C7" w:rsidP="006657C7">
      <w:pPr>
        <w:pStyle w:val="PL"/>
        <w:rPr>
          <w:rFonts w:eastAsia="Malgun Gothic"/>
        </w:rPr>
      </w:pPr>
      <w:r w:rsidRPr="0035111B">
        <w:t xml:space="preserve">    </w:t>
      </w:r>
      <w:r w:rsidRPr="0035111B">
        <w:rPr>
          <w:rFonts w:eastAsia="Malgun Gothic"/>
        </w:rPr>
        <w:t>]],</w:t>
      </w:r>
    </w:p>
    <w:p w14:paraId="3E00E14F" w14:textId="77777777" w:rsidR="006657C7" w:rsidRPr="0035111B" w:rsidRDefault="006657C7" w:rsidP="006657C7">
      <w:pPr>
        <w:pStyle w:val="PL"/>
        <w:rPr>
          <w:rFonts w:eastAsia="Malgun Gothic"/>
        </w:rPr>
      </w:pPr>
      <w:r w:rsidRPr="0035111B">
        <w:t xml:space="preserve">    </w:t>
      </w:r>
      <w:r w:rsidRPr="0035111B">
        <w:rPr>
          <w:rFonts w:eastAsia="Malgun Gothic"/>
        </w:rPr>
        <w:t>[[</w:t>
      </w:r>
    </w:p>
    <w:p w14:paraId="42D05B68" w14:textId="77777777" w:rsidR="006657C7" w:rsidRPr="0035111B" w:rsidRDefault="006657C7" w:rsidP="006657C7">
      <w:pPr>
        <w:pStyle w:val="PL"/>
      </w:pPr>
      <w:r w:rsidRPr="0035111B">
        <w:t xml:space="preserve">    previousPSCellId-r17               </w:t>
      </w:r>
      <w:r w:rsidRPr="0035111B">
        <w:rPr>
          <w:color w:val="993366"/>
        </w:rPr>
        <w:t>SEQUENCE</w:t>
      </w:r>
      <w:r w:rsidRPr="0035111B">
        <w:t xml:space="preserve"> {</w:t>
      </w:r>
    </w:p>
    <w:p w14:paraId="4E4F781A" w14:textId="77777777" w:rsidR="006657C7" w:rsidRPr="0035111B" w:rsidRDefault="006657C7" w:rsidP="006657C7">
      <w:pPr>
        <w:pStyle w:val="PL"/>
      </w:pPr>
      <w:r w:rsidRPr="0035111B">
        <w:t xml:space="preserve">        physCellId-r17                     PhysCellId,</w:t>
      </w:r>
    </w:p>
    <w:p w14:paraId="59BF56AF" w14:textId="77777777" w:rsidR="006657C7" w:rsidRPr="0035111B" w:rsidRDefault="006657C7" w:rsidP="006657C7">
      <w:pPr>
        <w:pStyle w:val="PL"/>
      </w:pPr>
      <w:r w:rsidRPr="0035111B">
        <w:t xml:space="preserve">        carrierFreq-r17                    ARFCN-ValueNR</w:t>
      </w:r>
    </w:p>
    <w:p w14:paraId="1C6D5E3A" w14:textId="77777777" w:rsidR="006657C7" w:rsidRPr="0035111B" w:rsidRDefault="006657C7" w:rsidP="006657C7">
      <w:pPr>
        <w:pStyle w:val="PL"/>
      </w:pPr>
      <w:r w:rsidRPr="0035111B">
        <w:t xml:space="preserve">    </w:t>
      </w:r>
      <w:r w:rsidRPr="0035111B">
        <w:rPr>
          <w:rFonts w:eastAsia="等线"/>
        </w:rPr>
        <w:t>}</w:t>
      </w:r>
      <w:r w:rsidRPr="0035111B">
        <w:t xml:space="preserve">                                                           </w:t>
      </w:r>
      <w:r w:rsidRPr="0035111B">
        <w:rPr>
          <w:rFonts w:eastAsia="等线"/>
          <w:color w:val="993366"/>
        </w:rPr>
        <w:t>OPTIONAL</w:t>
      </w:r>
      <w:r w:rsidRPr="0035111B">
        <w:t>,</w:t>
      </w:r>
    </w:p>
    <w:p w14:paraId="2AC4AB11" w14:textId="77777777" w:rsidR="006657C7" w:rsidRPr="0035111B" w:rsidRDefault="006657C7" w:rsidP="006657C7">
      <w:pPr>
        <w:pStyle w:val="PL"/>
      </w:pPr>
      <w:r w:rsidRPr="0035111B">
        <w:t xml:space="preserve">    failedPSCellId-r17                 </w:t>
      </w:r>
      <w:r w:rsidRPr="0035111B">
        <w:rPr>
          <w:color w:val="993366"/>
        </w:rPr>
        <w:t>SEQUENCE</w:t>
      </w:r>
      <w:r w:rsidRPr="0035111B">
        <w:t xml:space="preserve"> {</w:t>
      </w:r>
    </w:p>
    <w:p w14:paraId="55E37667" w14:textId="77777777" w:rsidR="006657C7" w:rsidRPr="0035111B" w:rsidRDefault="006657C7" w:rsidP="006657C7">
      <w:pPr>
        <w:pStyle w:val="PL"/>
      </w:pPr>
      <w:r w:rsidRPr="0035111B">
        <w:t xml:space="preserve">        physCellId-r17                     PhysCellId,</w:t>
      </w:r>
    </w:p>
    <w:p w14:paraId="12423559" w14:textId="77777777" w:rsidR="006657C7" w:rsidRPr="0035111B" w:rsidRDefault="006657C7" w:rsidP="006657C7">
      <w:pPr>
        <w:pStyle w:val="PL"/>
      </w:pPr>
      <w:r w:rsidRPr="0035111B">
        <w:t xml:space="preserve">        carrierFreq-r17                    ARFCN-ValueNR</w:t>
      </w:r>
    </w:p>
    <w:p w14:paraId="11054857" w14:textId="77777777" w:rsidR="006657C7" w:rsidRPr="0035111B" w:rsidRDefault="006657C7" w:rsidP="006657C7">
      <w:pPr>
        <w:pStyle w:val="PL"/>
      </w:pPr>
      <w:r w:rsidRPr="0035111B">
        <w:t xml:space="preserve">     </w:t>
      </w:r>
      <w:r w:rsidRPr="0035111B">
        <w:rPr>
          <w:rFonts w:eastAsia="等线"/>
        </w:rPr>
        <w:t>}</w:t>
      </w:r>
      <w:r w:rsidRPr="0035111B">
        <w:t xml:space="preserve">                                                          </w:t>
      </w:r>
      <w:r w:rsidRPr="0035111B">
        <w:rPr>
          <w:rFonts w:eastAsia="等线"/>
          <w:color w:val="993366"/>
        </w:rPr>
        <w:t>OPTIONAL</w:t>
      </w:r>
      <w:r w:rsidRPr="0035111B">
        <w:t>,</w:t>
      </w:r>
    </w:p>
    <w:p w14:paraId="12B4DD24" w14:textId="77777777" w:rsidR="006657C7" w:rsidRPr="0035111B" w:rsidRDefault="006657C7" w:rsidP="006657C7">
      <w:pPr>
        <w:pStyle w:val="PL"/>
      </w:pPr>
      <w:r w:rsidRPr="0035111B">
        <w:t xml:space="preserve">    timeSCGFailure-r17                 </w:t>
      </w:r>
      <w:r w:rsidRPr="0035111B">
        <w:rPr>
          <w:color w:val="993366"/>
        </w:rPr>
        <w:t>INTEGER</w:t>
      </w:r>
      <w:r w:rsidRPr="0035111B">
        <w:t xml:space="preserve"> (0..1023)        </w:t>
      </w:r>
      <w:r w:rsidRPr="0035111B">
        <w:rPr>
          <w:color w:val="993366"/>
        </w:rPr>
        <w:t>OPTIONAL</w:t>
      </w:r>
      <w:r w:rsidRPr="0035111B">
        <w:t>,</w:t>
      </w:r>
    </w:p>
    <w:p w14:paraId="3F947602" w14:textId="77777777" w:rsidR="006657C7" w:rsidRPr="0035111B" w:rsidRDefault="006657C7" w:rsidP="006657C7">
      <w:pPr>
        <w:pStyle w:val="PL"/>
        <w:rPr>
          <w:rFonts w:eastAsia="Malgun Gothic"/>
        </w:rPr>
      </w:pPr>
      <w:r w:rsidRPr="0035111B">
        <w:t xml:space="preserve">    </w:t>
      </w:r>
      <w:r w:rsidRPr="0035111B">
        <w:rPr>
          <w:rFonts w:eastAsia="等线"/>
        </w:rPr>
        <w:t>perRAInfoList-r17</w:t>
      </w:r>
      <w:r w:rsidRPr="0035111B">
        <w:t xml:space="preserve">                  </w:t>
      </w:r>
      <w:r w:rsidRPr="0035111B">
        <w:rPr>
          <w:rFonts w:eastAsia="等线"/>
        </w:rPr>
        <w:t>PerRAInfoList-r16</w:t>
      </w:r>
      <w:r w:rsidRPr="0035111B">
        <w:rPr>
          <w:rFonts w:eastAsia="Malgun Gothic"/>
        </w:rPr>
        <w:t xml:space="preserve">       </w:t>
      </w:r>
      <w:r w:rsidRPr="0035111B">
        <w:t xml:space="preserve">   </w:t>
      </w:r>
      <w:r w:rsidRPr="0035111B">
        <w:rPr>
          <w:color w:val="993366"/>
        </w:rPr>
        <w:t>OPTIONAL</w:t>
      </w:r>
    </w:p>
    <w:p w14:paraId="0871A321" w14:textId="4712E012" w:rsidR="006657C7" w:rsidRPr="004A44C8" w:rsidRDefault="006657C7" w:rsidP="006657C7">
      <w:pPr>
        <w:pStyle w:val="PL"/>
        <w:rPr>
          <w:ins w:id="7" w:author="Huawei" w:date="2024-07-09T17:19:00Z"/>
        </w:rPr>
      </w:pPr>
      <w:r w:rsidRPr="0035111B">
        <w:t xml:space="preserve">    </w:t>
      </w:r>
      <w:r w:rsidRPr="0035111B">
        <w:rPr>
          <w:rFonts w:eastAsia="Malgun Gothic"/>
        </w:rPr>
        <w:t>]]</w:t>
      </w:r>
      <w:ins w:id="8" w:author="Huawei" w:date="2024-07-09T17:19:00Z">
        <w:r>
          <w:t>,</w:t>
        </w:r>
      </w:ins>
    </w:p>
    <w:p w14:paraId="0A8BE4A3" w14:textId="77777777" w:rsidR="006657C7" w:rsidRPr="004A44C8" w:rsidRDefault="006657C7" w:rsidP="006657C7">
      <w:pPr>
        <w:pStyle w:val="PL"/>
        <w:rPr>
          <w:ins w:id="9" w:author="Huawei" w:date="2024-07-09T17:19:00Z"/>
          <w:rFonts w:eastAsia="等线"/>
        </w:rPr>
      </w:pPr>
      <w:ins w:id="10" w:author="Huawei" w:date="2024-07-09T17:19:00Z">
        <w:r w:rsidRPr="004A44C8">
          <w:t xml:space="preserve">    </w:t>
        </w:r>
        <w:r w:rsidRPr="004A44C8">
          <w:rPr>
            <w:rFonts w:eastAsia="等线"/>
          </w:rPr>
          <w:t>[[</w:t>
        </w:r>
      </w:ins>
    </w:p>
    <w:p w14:paraId="33CEE4CF" w14:textId="46EA7EB2" w:rsidR="006657C7" w:rsidRPr="004A44C8" w:rsidRDefault="006657C7" w:rsidP="006657C7">
      <w:pPr>
        <w:pStyle w:val="PL"/>
        <w:rPr>
          <w:ins w:id="11" w:author="Huawei" w:date="2024-07-09T17:19:00Z"/>
          <w:rFonts w:eastAsia="等线"/>
        </w:rPr>
      </w:pPr>
      <w:ins w:id="12" w:author="Huawei" w:date="2024-07-09T17:19:00Z">
        <w:r w:rsidRPr="004A44C8">
          <w:t xml:space="preserve">    </w:t>
        </w:r>
        <w:r w:rsidRPr="004A44C8">
          <w:rPr>
            <w:rFonts w:eastAsia="等线"/>
          </w:rPr>
          <w:t>perRAInfoList-v1</w:t>
        </w:r>
        <w:r>
          <w:rPr>
            <w:rFonts w:eastAsia="等线"/>
          </w:rPr>
          <w:t>7</w:t>
        </w:r>
      </w:ins>
      <w:ins w:id="13" w:author="Huawei" w:date="2024-10-03T01:31:00Z">
        <w:r w:rsidR="0020572D">
          <w:rPr>
            <w:rFonts w:eastAsia="等线"/>
          </w:rPr>
          <w:t>b</w:t>
        </w:r>
      </w:ins>
      <w:ins w:id="14" w:author="Huawei" w:date="2024-07-09T17:19:00Z">
        <w:r>
          <w:rPr>
            <w:rFonts w:eastAsia="等线"/>
          </w:rPr>
          <w:t>0</w:t>
        </w:r>
        <w:r w:rsidRPr="004A44C8">
          <w:t xml:space="preserve">               </w:t>
        </w:r>
        <w:r w:rsidRPr="004A44C8">
          <w:rPr>
            <w:rFonts w:eastAsia="等线"/>
          </w:rPr>
          <w:t>PerRAInfoList-v1660</w:t>
        </w:r>
        <w:r w:rsidRPr="004A44C8">
          <w:t xml:space="preserve">                           </w:t>
        </w:r>
        <w:r w:rsidRPr="004A44C8">
          <w:rPr>
            <w:rFonts w:eastAsia="等线"/>
            <w:color w:val="993366"/>
          </w:rPr>
          <w:t>OPTIONAL</w:t>
        </w:r>
      </w:ins>
    </w:p>
    <w:p w14:paraId="3D8012F4" w14:textId="232C9764" w:rsidR="006657C7" w:rsidRPr="0035111B" w:rsidRDefault="006657C7" w:rsidP="006657C7">
      <w:pPr>
        <w:pStyle w:val="PL"/>
        <w:rPr>
          <w:rFonts w:eastAsia="Malgun Gothic"/>
        </w:rPr>
      </w:pPr>
      <w:ins w:id="15" w:author="Huawei" w:date="2024-07-09T17:19:00Z">
        <w:r w:rsidRPr="004A44C8">
          <w:t xml:space="preserve">    </w:t>
        </w:r>
        <w:r w:rsidRPr="004A44C8">
          <w:rPr>
            <w:rFonts w:eastAsia="等线"/>
          </w:rPr>
          <w:t>]]</w:t>
        </w:r>
      </w:ins>
    </w:p>
    <w:p w14:paraId="7563E784" w14:textId="77777777" w:rsidR="006657C7" w:rsidRPr="0035111B" w:rsidRDefault="006657C7" w:rsidP="006657C7">
      <w:pPr>
        <w:pStyle w:val="PL"/>
        <w:rPr>
          <w:rFonts w:eastAsia="Malgun Gothic"/>
        </w:rPr>
      </w:pPr>
      <w:r w:rsidRPr="0035111B">
        <w:rPr>
          <w:rFonts w:eastAsia="Malgun Gothic"/>
        </w:rPr>
        <w:t>}</w:t>
      </w:r>
    </w:p>
    <w:p w14:paraId="14B59ABB" w14:textId="77777777" w:rsidR="006657C7" w:rsidRPr="0035111B" w:rsidRDefault="006657C7" w:rsidP="006657C7">
      <w:pPr>
        <w:pStyle w:val="PL"/>
        <w:rPr>
          <w:rFonts w:eastAsia="Malgun Gothic"/>
        </w:rPr>
      </w:pPr>
    </w:p>
    <w:p w14:paraId="15FDC171" w14:textId="77777777" w:rsidR="006657C7" w:rsidRPr="0035111B" w:rsidRDefault="006657C7" w:rsidP="006657C7">
      <w:pPr>
        <w:pStyle w:val="PL"/>
        <w:rPr>
          <w:rFonts w:eastAsia="Malgun Gothic"/>
        </w:rPr>
      </w:pPr>
      <w:r w:rsidRPr="0035111B">
        <w:rPr>
          <w:rFonts w:eastAsia="Malgun Gothic"/>
        </w:rPr>
        <w:t xml:space="preserve">MeasResultFreqList ::=               </w:t>
      </w:r>
      <w:r w:rsidRPr="0035111B">
        <w:t xml:space="preserve">    </w:t>
      </w:r>
      <w:r w:rsidRPr="0035111B">
        <w:rPr>
          <w:color w:val="993366"/>
        </w:rPr>
        <w:t>SEQUENCE</w:t>
      </w:r>
      <w:r w:rsidRPr="0035111B">
        <w:rPr>
          <w:rFonts w:eastAsia="Malgun Gothic"/>
        </w:rPr>
        <w:t xml:space="preserve"> (</w:t>
      </w:r>
      <w:r w:rsidRPr="0035111B">
        <w:rPr>
          <w:color w:val="993366"/>
        </w:rPr>
        <w:t>SIZE</w:t>
      </w:r>
      <w:r w:rsidRPr="0035111B">
        <w:rPr>
          <w:rFonts w:eastAsia="Malgun Gothic"/>
        </w:rPr>
        <w:t xml:space="preserve"> (1..maxFreq))</w:t>
      </w:r>
      <w:r w:rsidRPr="0035111B">
        <w:rPr>
          <w:rFonts w:eastAsia="Malgun Gothic"/>
          <w:color w:val="993366"/>
        </w:rPr>
        <w:t xml:space="preserve"> </w:t>
      </w:r>
      <w:r w:rsidRPr="0035111B">
        <w:rPr>
          <w:color w:val="993366"/>
        </w:rPr>
        <w:t>OF</w:t>
      </w:r>
      <w:r w:rsidRPr="0035111B">
        <w:rPr>
          <w:rFonts w:eastAsia="Malgun Gothic"/>
        </w:rPr>
        <w:t xml:space="preserve"> MeasResult2NR</w:t>
      </w:r>
    </w:p>
    <w:p w14:paraId="42F2C6CB" w14:textId="77777777" w:rsidR="006657C7" w:rsidRPr="0035111B" w:rsidRDefault="006657C7" w:rsidP="006657C7">
      <w:pPr>
        <w:pStyle w:val="PL"/>
        <w:rPr>
          <w:rFonts w:eastAsia="Malgun Gothic"/>
        </w:rPr>
      </w:pPr>
    </w:p>
    <w:p w14:paraId="76C1432B" w14:textId="77777777" w:rsidR="006657C7" w:rsidRPr="0035111B" w:rsidRDefault="006657C7" w:rsidP="006657C7">
      <w:pPr>
        <w:pStyle w:val="PL"/>
        <w:rPr>
          <w:rFonts w:eastAsia="Malgun Gothic"/>
        </w:rPr>
      </w:pPr>
    </w:p>
    <w:p w14:paraId="6F3AB843" w14:textId="77777777" w:rsidR="006657C7" w:rsidRPr="0035111B" w:rsidRDefault="006657C7" w:rsidP="006657C7">
      <w:pPr>
        <w:pStyle w:val="PL"/>
        <w:rPr>
          <w:color w:val="808080"/>
        </w:rPr>
      </w:pPr>
      <w:r w:rsidRPr="0035111B">
        <w:rPr>
          <w:color w:val="808080"/>
        </w:rPr>
        <w:t>-- TAG-SCGFAILUREINFORMATION-STOP</w:t>
      </w:r>
    </w:p>
    <w:p w14:paraId="3ABBD50E" w14:textId="77777777" w:rsidR="006657C7" w:rsidRPr="0035111B" w:rsidRDefault="006657C7" w:rsidP="006657C7">
      <w:pPr>
        <w:pStyle w:val="PL"/>
        <w:rPr>
          <w:color w:val="808080"/>
        </w:rPr>
      </w:pPr>
      <w:r w:rsidRPr="0035111B">
        <w:rPr>
          <w:color w:val="808080"/>
        </w:rPr>
        <w:t>-- ASN1STOP</w:t>
      </w:r>
    </w:p>
    <w:p w14:paraId="52E95785" w14:textId="77777777" w:rsidR="006657C7" w:rsidRPr="0035111B" w:rsidRDefault="006657C7" w:rsidP="006657C7">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6657C7" w:rsidRPr="0035111B" w14:paraId="1E0445B6" w14:textId="77777777" w:rsidTr="00DF39A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CCF768F" w14:textId="77777777" w:rsidR="006657C7" w:rsidRPr="0035111B" w:rsidRDefault="006657C7" w:rsidP="00DF39AD">
            <w:pPr>
              <w:pStyle w:val="TAH"/>
              <w:rPr>
                <w:rFonts w:eastAsia="Malgun Gothic"/>
                <w:lang w:eastAsia="en-GB"/>
              </w:rPr>
            </w:pPr>
            <w:r w:rsidRPr="0035111B">
              <w:rPr>
                <w:rFonts w:eastAsia="Malgun Gothic"/>
                <w:i/>
                <w:noProof/>
                <w:lang w:eastAsia="sv-SE"/>
              </w:rPr>
              <w:t>SCGFailureInformation</w:t>
            </w:r>
            <w:r w:rsidRPr="0035111B">
              <w:rPr>
                <w:rFonts w:eastAsia="Malgun Gothic"/>
                <w:i/>
                <w:iCs/>
                <w:noProof/>
                <w:lang w:eastAsia="en-GB"/>
              </w:rPr>
              <w:t xml:space="preserve"> field descriptions</w:t>
            </w:r>
          </w:p>
        </w:tc>
      </w:tr>
      <w:tr w:rsidR="006657C7" w:rsidRPr="0035111B" w14:paraId="44433EED" w14:textId="77777777" w:rsidTr="00DF39A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F310F7" w14:textId="77777777" w:rsidR="006657C7" w:rsidRPr="0035111B" w:rsidRDefault="006657C7" w:rsidP="00DF39AD">
            <w:pPr>
              <w:pStyle w:val="TAL"/>
              <w:rPr>
                <w:rFonts w:eastAsia="Malgun Gothic"/>
                <w:b/>
                <w:i/>
                <w:lang w:eastAsia="sv-SE"/>
              </w:rPr>
            </w:pPr>
            <w:r w:rsidRPr="0035111B">
              <w:rPr>
                <w:rFonts w:eastAsia="Malgun Gothic"/>
                <w:b/>
                <w:i/>
                <w:lang w:eastAsia="sv-SE"/>
              </w:rPr>
              <w:t>measResultFreqList</w:t>
            </w:r>
          </w:p>
          <w:p w14:paraId="1BDE8FE7" w14:textId="77777777" w:rsidR="006657C7" w:rsidRPr="0035111B" w:rsidRDefault="006657C7" w:rsidP="00DF39AD">
            <w:pPr>
              <w:pStyle w:val="TAL"/>
              <w:rPr>
                <w:rFonts w:eastAsia="Malgun Gothic"/>
                <w:noProof/>
                <w:lang w:eastAsia="en-GB"/>
              </w:rPr>
            </w:pPr>
            <w:r w:rsidRPr="0035111B">
              <w:rPr>
                <w:rFonts w:eastAsia="Malgun Gothic"/>
                <w:lang w:eastAsia="en-GB"/>
              </w:rPr>
              <w:t xml:space="preserve">The field contains available results of measurements on NR frequencies the UE is configured to measure by </w:t>
            </w:r>
            <w:r w:rsidRPr="0035111B">
              <w:rPr>
                <w:rFonts w:eastAsia="Malgun Gothic"/>
                <w:i/>
                <w:lang w:eastAsia="en-GB"/>
              </w:rPr>
              <w:t>measConfig</w:t>
            </w:r>
            <w:r w:rsidRPr="0035111B">
              <w:rPr>
                <w:rFonts w:eastAsia="Malgun Gothic"/>
                <w:lang w:eastAsia="en-GB"/>
              </w:rPr>
              <w:t>.</w:t>
            </w:r>
          </w:p>
        </w:tc>
      </w:tr>
      <w:tr w:rsidR="006657C7" w:rsidRPr="0035111B" w14:paraId="63689AC5" w14:textId="77777777" w:rsidTr="00DF39A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2D1D1CD" w14:textId="77777777" w:rsidR="006657C7" w:rsidRPr="0035111B" w:rsidRDefault="006657C7" w:rsidP="00DF39AD">
            <w:pPr>
              <w:pStyle w:val="TAL"/>
              <w:rPr>
                <w:rFonts w:eastAsia="Malgun Gothic"/>
                <w:b/>
                <w:i/>
                <w:lang w:eastAsia="sv-SE"/>
              </w:rPr>
            </w:pPr>
            <w:r w:rsidRPr="0035111B">
              <w:rPr>
                <w:rFonts w:eastAsia="Malgun Gothic"/>
                <w:b/>
                <w:i/>
                <w:lang w:eastAsia="sv-SE"/>
              </w:rPr>
              <w:t>measResultSCG-Failure</w:t>
            </w:r>
          </w:p>
          <w:p w14:paraId="266A9F28" w14:textId="77777777" w:rsidR="006657C7" w:rsidRPr="0035111B" w:rsidRDefault="006657C7" w:rsidP="00DF39AD">
            <w:pPr>
              <w:pStyle w:val="TAL"/>
              <w:rPr>
                <w:rFonts w:eastAsia="Malgun Gothic"/>
                <w:lang w:eastAsia="sv-SE"/>
              </w:rPr>
            </w:pPr>
            <w:r w:rsidRPr="0035111B">
              <w:rPr>
                <w:rFonts w:eastAsia="Malgun Gothic"/>
                <w:lang w:eastAsia="sv-SE"/>
              </w:rPr>
              <w:t xml:space="preserve">The field contains </w:t>
            </w:r>
            <w:r w:rsidRPr="0035111B">
              <w:rPr>
                <w:lang w:eastAsia="sv-SE"/>
              </w:rPr>
              <w:t xml:space="preserve">the </w:t>
            </w:r>
            <w:r w:rsidRPr="0035111B">
              <w:rPr>
                <w:i/>
                <w:lang w:eastAsia="sv-SE"/>
              </w:rPr>
              <w:t>MeasResultSCG-Failure</w:t>
            </w:r>
            <w:r w:rsidRPr="0035111B">
              <w:rPr>
                <w:lang w:eastAsia="sv-SE"/>
              </w:rPr>
              <w:t xml:space="preserve"> IE which includes</w:t>
            </w:r>
            <w:r w:rsidRPr="0035111B">
              <w:rPr>
                <w:rFonts w:eastAsia="Malgun Gothic"/>
                <w:lang w:eastAsia="sv-SE"/>
              </w:rPr>
              <w:t xml:space="preserve"> available results of measurements on NR frequencies the UE is configured to measure by the NR SCG </w:t>
            </w:r>
            <w:r w:rsidRPr="0035111B">
              <w:rPr>
                <w:rFonts w:eastAsia="Malgun Gothic"/>
                <w:i/>
                <w:lang w:eastAsia="sv-SE"/>
              </w:rPr>
              <w:t>RRCReconfiguration</w:t>
            </w:r>
            <w:r w:rsidRPr="0035111B">
              <w:rPr>
                <w:rFonts w:eastAsia="Malgun Gothic"/>
                <w:lang w:eastAsia="sv-SE"/>
              </w:rPr>
              <w:t xml:space="preserve"> message.</w:t>
            </w:r>
            <w:r w:rsidRPr="0035111B">
              <w:rPr>
                <w:rFonts w:ascii="Times New Roman" w:hAnsi="Times New Roman"/>
                <w:lang w:eastAsia="sv-SE"/>
              </w:rPr>
              <w:t xml:space="preserve"> </w:t>
            </w:r>
          </w:p>
        </w:tc>
      </w:tr>
      <w:tr w:rsidR="006657C7" w:rsidRPr="0035111B" w14:paraId="6984FAD5" w14:textId="77777777" w:rsidTr="00DF39A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F065E38" w14:textId="77777777" w:rsidR="006657C7" w:rsidRPr="0035111B" w:rsidRDefault="006657C7" w:rsidP="00DF39AD">
            <w:pPr>
              <w:pStyle w:val="TAL"/>
              <w:rPr>
                <w:rFonts w:eastAsia="Malgun Gothic"/>
                <w:b/>
                <w:i/>
                <w:lang w:eastAsia="sv-SE"/>
              </w:rPr>
            </w:pPr>
            <w:r w:rsidRPr="0035111B">
              <w:rPr>
                <w:rFonts w:eastAsia="Malgun Gothic"/>
                <w:b/>
                <w:i/>
                <w:lang w:eastAsia="sv-SE"/>
              </w:rPr>
              <w:t>previousPSCellId</w:t>
            </w:r>
          </w:p>
          <w:p w14:paraId="72595E56" w14:textId="77777777" w:rsidR="006657C7" w:rsidRPr="0035111B" w:rsidRDefault="006657C7" w:rsidP="00DF39AD">
            <w:pPr>
              <w:pStyle w:val="TAL"/>
              <w:rPr>
                <w:rFonts w:eastAsia="Malgun Gothic"/>
                <w:bCs/>
                <w:iCs/>
                <w:lang w:eastAsia="sv-SE"/>
              </w:rPr>
            </w:pPr>
            <w:r w:rsidRPr="0035111B">
              <w:rPr>
                <w:rFonts w:eastAsia="Malgun Gothic"/>
                <w:bCs/>
                <w:iCs/>
                <w:lang w:eastAsia="sv-SE"/>
              </w:rPr>
              <w:t>This field indicates the physical cell id and carrier frequency of the cell that is the source PSCell of the last PSCell change. In case of PSCell addition failure this field is absent.</w:t>
            </w:r>
          </w:p>
        </w:tc>
      </w:tr>
      <w:tr w:rsidR="006657C7" w:rsidRPr="0035111B" w14:paraId="72FC6349" w14:textId="77777777" w:rsidTr="00DF39A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D97A54E" w14:textId="77777777" w:rsidR="006657C7" w:rsidRPr="0035111B" w:rsidRDefault="006657C7" w:rsidP="00DF39AD">
            <w:pPr>
              <w:pStyle w:val="TAL"/>
              <w:rPr>
                <w:rFonts w:eastAsia="Malgun Gothic"/>
                <w:b/>
                <w:i/>
                <w:lang w:eastAsia="sv-SE"/>
              </w:rPr>
            </w:pPr>
            <w:r w:rsidRPr="0035111B">
              <w:rPr>
                <w:rFonts w:eastAsia="Malgun Gothic"/>
                <w:b/>
                <w:i/>
                <w:lang w:eastAsia="sv-SE"/>
              </w:rPr>
              <w:t>failedPSCellId</w:t>
            </w:r>
          </w:p>
          <w:p w14:paraId="2DAD78B4" w14:textId="77777777" w:rsidR="006657C7" w:rsidRPr="0035111B" w:rsidRDefault="006657C7" w:rsidP="00DF39AD">
            <w:pPr>
              <w:pStyle w:val="TAL"/>
              <w:rPr>
                <w:rFonts w:eastAsia="Malgun Gothic"/>
                <w:bCs/>
                <w:iCs/>
                <w:lang w:eastAsia="sv-SE"/>
              </w:rPr>
            </w:pPr>
            <w:r w:rsidRPr="0035111B">
              <w:rPr>
                <w:rFonts w:eastAsia="Malgun Gothic"/>
                <w:bCs/>
                <w:iCs/>
                <w:lang w:eastAsia="sv-SE"/>
              </w:rPr>
              <w:t>This field indicates the physical cell id and carrier frequency of the cell in which SCG failure is detected or the target PSCell of the failed PSCell change or failed PSCell addition.</w:t>
            </w:r>
          </w:p>
        </w:tc>
      </w:tr>
      <w:tr w:rsidR="006657C7" w:rsidRPr="0035111B" w14:paraId="10E93643" w14:textId="77777777" w:rsidTr="00DF39AD">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779D5D0" w14:textId="77777777" w:rsidR="006657C7" w:rsidRPr="0035111B" w:rsidRDefault="006657C7" w:rsidP="00DF39AD">
            <w:pPr>
              <w:pStyle w:val="TAL"/>
              <w:rPr>
                <w:rFonts w:eastAsia="Malgun Gothic"/>
                <w:b/>
                <w:i/>
                <w:lang w:eastAsia="sv-SE"/>
              </w:rPr>
            </w:pPr>
            <w:r w:rsidRPr="0035111B">
              <w:rPr>
                <w:rFonts w:eastAsia="Malgun Gothic"/>
                <w:b/>
                <w:i/>
                <w:lang w:eastAsia="sv-SE"/>
              </w:rPr>
              <w:t>timeSCGFailure</w:t>
            </w:r>
          </w:p>
          <w:p w14:paraId="780C74C9" w14:textId="77777777" w:rsidR="006657C7" w:rsidRPr="0035111B" w:rsidRDefault="006657C7" w:rsidP="00DF39AD">
            <w:pPr>
              <w:pStyle w:val="TAL"/>
              <w:rPr>
                <w:rFonts w:eastAsia="Malgun Gothic"/>
                <w:bCs/>
                <w:iCs/>
                <w:lang w:eastAsia="sv-SE"/>
              </w:rPr>
            </w:pPr>
            <w:r w:rsidRPr="0035111B">
              <w:rPr>
                <w:rFonts w:eastAsia="Malgun Gothic"/>
                <w:bCs/>
                <w:iCs/>
                <w:lang w:eastAsia="sv-SE"/>
              </w:rPr>
              <w:t xml:space="preserve">This field is used to indicate the time elapsed since the last execution of </w:t>
            </w:r>
            <w:r w:rsidRPr="0035111B">
              <w:rPr>
                <w:rFonts w:eastAsia="Malgun Gothic"/>
                <w:bCs/>
                <w:i/>
                <w:lang w:eastAsia="sv-SE"/>
              </w:rPr>
              <w:t>RRCReconfiguration</w:t>
            </w:r>
            <w:r w:rsidRPr="0035111B">
              <w:rPr>
                <w:rFonts w:eastAsia="Malgun Gothic"/>
                <w:bCs/>
                <w:iCs/>
                <w:lang w:eastAsia="sv-SE"/>
              </w:rPr>
              <w:t xml:space="preserve"> with </w:t>
            </w:r>
            <w:r w:rsidRPr="0035111B">
              <w:rPr>
                <w:rFonts w:eastAsia="Malgun Gothic"/>
                <w:bCs/>
                <w:i/>
                <w:lang w:eastAsia="sv-SE"/>
              </w:rPr>
              <w:t>reconfigurationWithSync</w:t>
            </w:r>
            <w:r w:rsidRPr="0035111B">
              <w:rPr>
                <w:rFonts w:eastAsia="Malgun Gothic"/>
                <w:bCs/>
                <w:iCs/>
                <w:lang w:eastAsia="sv-SE"/>
              </w:rPr>
              <w:t xml:space="preserve"> for the SCG until the SCG failure. Actual value = field value * 100ms. The maximum value 1023 means 102.3s or longer.</w:t>
            </w:r>
          </w:p>
        </w:tc>
      </w:tr>
    </w:tbl>
    <w:p w14:paraId="5DD369E7" w14:textId="71BE5332" w:rsidR="006657C7" w:rsidRDefault="006657C7" w:rsidP="006657C7">
      <w:pPr>
        <w:rPr>
          <w:rFonts w:eastAsiaTheme="minorEastAsia"/>
        </w:rPr>
      </w:pPr>
    </w:p>
    <w:sectPr w:rsidR="006657C7"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40F39" w14:textId="77777777" w:rsidR="009A6A5F" w:rsidRPr="008208D2" w:rsidRDefault="009A6A5F">
      <w:pPr>
        <w:spacing w:after="0"/>
      </w:pPr>
      <w:r w:rsidRPr="008208D2">
        <w:separator/>
      </w:r>
    </w:p>
  </w:endnote>
  <w:endnote w:type="continuationSeparator" w:id="0">
    <w:p w14:paraId="641FC45A" w14:textId="77777777" w:rsidR="009A6A5F" w:rsidRPr="008208D2" w:rsidRDefault="009A6A5F">
      <w:pPr>
        <w:spacing w:after="0"/>
      </w:pPr>
      <w:r w:rsidRPr="008208D2">
        <w:continuationSeparator/>
      </w:r>
    </w:p>
  </w:endnote>
  <w:endnote w:type="continuationNotice" w:id="1">
    <w:p w14:paraId="2D8DC83B" w14:textId="77777777" w:rsidR="009A6A5F" w:rsidRPr="008208D2" w:rsidRDefault="009A6A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F39AD" w:rsidRPr="008208D2" w:rsidRDefault="00DF39AD">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39704" w14:textId="77777777" w:rsidR="009A6A5F" w:rsidRPr="008208D2" w:rsidRDefault="009A6A5F">
      <w:pPr>
        <w:spacing w:after="0"/>
      </w:pPr>
      <w:r w:rsidRPr="008208D2">
        <w:separator/>
      </w:r>
    </w:p>
  </w:footnote>
  <w:footnote w:type="continuationSeparator" w:id="0">
    <w:p w14:paraId="0F17B59F" w14:textId="77777777" w:rsidR="009A6A5F" w:rsidRPr="008208D2" w:rsidRDefault="009A6A5F">
      <w:pPr>
        <w:spacing w:after="0"/>
      </w:pPr>
      <w:r w:rsidRPr="008208D2">
        <w:continuationSeparator/>
      </w:r>
    </w:p>
  </w:footnote>
  <w:footnote w:type="continuationNotice" w:id="1">
    <w:p w14:paraId="48C59C48" w14:textId="77777777" w:rsidR="009A6A5F" w:rsidRPr="008208D2" w:rsidRDefault="009A6A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DF39AD" w:rsidRDefault="00DF39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8730EDB" w:rsidR="00DF39AD" w:rsidRPr="008208D2" w:rsidRDefault="00DF39AD">
    <w:pPr>
      <w:framePr w:h="284" w:hRule="exact" w:wrap="around" w:vAnchor="text" w:hAnchor="margin" w:xAlign="right" w:y="1"/>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STYLEREF ZA </w:instrText>
    </w:r>
    <w:r w:rsidRPr="008208D2">
      <w:rPr>
        <w:rFonts w:ascii="Arial" w:hAnsi="Arial" w:cs="Arial"/>
        <w:b/>
        <w:sz w:val="18"/>
        <w:szCs w:val="18"/>
      </w:rPr>
      <w:fldChar w:fldCharType="separate"/>
    </w:r>
    <w:r w:rsidR="00580886">
      <w:rPr>
        <w:rFonts w:ascii="Arial" w:eastAsia="宋体" w:hAnsi="Arial" w:cs="Arial" w:hint="eastAsia"/>
        <w:bCs/>
        <w:noProof/>
        <w:sz w:val="18"/>
        <w:szCs w:val="18"/>
        <w:lang w:eastAsia="zh-CN"/>
      </w:rPr>
      <w:t>错误</w:t>
    </w:r>
    <w:r w:rsidR="00580886">
      <w:rPr>
        <w:rFonts w:ascii="Arial" w:eastAsia="宋体" w:hAnsi="Arial" w:cs="Arial" w:hint="eastAsia"/>
        <w:bCs/>
        <w:noProof/>
        <w:sz w:val="18"/>
        <w:szCs w:val="18"/>
        <w:lang w:eastAsia="zh-CN"/>
      </w:rPr>
      <w:t>!</w:t>
    </w:r>
    <w:r w:rsidR="00580886">
      <w:rPr>
        <w:rFonts w:ascii="Arial" w:eastAsia="宋体" w:hAnsi="Arial" w:cs="Arial" w:hint="eastAsia"/>
        <w:bCs/>
        <w:noProof/>
        <w:sz w:val="18"/>
        <w:szCs w:val="18"/>
        <w:lang w:eastAsia="zh-CN"/>
      </w:rPr>
      <w:t>文档中没有指定样式的文字。</w:t>
    </w:r>
    <w:r w:rsidRPr="008208D2">
      <w:rPr>
        <w:rFonts w:ascii="Arial" w:hAnsi="Arial" w:cs="Arial"/>
        <w:b/>
        <w:sz w:val="18"/>
        <w:szCs w:val="18"/>
      </w:rPr>
      <w:fldChar w:fldCharType="end"/>
    </w:r>
  </w:p>
  <w:p w14:paraId="7E4C60FC" w14:textId="77777777" w:rsidR="00DF39AD" w:rsidRPr="008208D2" w:rsidRDefault="00DF39AD">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5331B14F" w14:textId="6E18B8B2" w:rsidR="00DF39AD" w:rsidRPr="008208D2" w:rsidRDefault="00DF39AD">
    <w:pPr>
      <w:framePr w:h="284" w:hRule="exact" w:wrap="around" w:vAnchor="text" w:hAnchor="margin"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STYLEREF ZGSM </w:instrText>
    </w:r>
    <w:r w:rsidRPr="008208D2">
      <w:rPr>
        <w:rFonts w:ascii="Arial" w:hAnsi="Arial" w:cs="Arial"/>
        <w:b/>
        <w:sz w:val="18"/>
        <w:szCs w:val="18"/>
      </w:rPr>
      <w:fldChar w:fldCharType="separate"/>
    </w:r>
    <w:r w:rsidR="00580886">
      <w:rPr>
        <w:rFonts w:ascii="Arial" w:eastAsia="宋体" w:hAnsi="Arial" w:cs="Arial" w:hint="eastAsia"/>
        <w:bCs/>
        <w:noProof/>
        <w:sz w:val="18"/>
        <w:szCs w:val="18"/>
        <w:lang w:eastAsia="zh-CN"/>
      </w:rPr>
      <w:t>错误</w:t>
    </w:r>
    <w:r w:rsidR="00580886">
      <w:rPr>
        <w:rFonts w:ascii="Arial" w:eastAsia="宋体" w:hAnsi="Arial" w:cs="Arial" w:hint="eastAsia"/>
        <w:bCs/>
        <w:noProof/>
        <w:sz w:val="18"/>
        <w:szCs w:val="18"/>
        <w:lang w:eastAsia="zh-CN"/>
      </w:rPr>
      <w:t>!</w:t>
    </w:r>
    <w:r w:rsidR="00580886">
      <w:rPr>
        <w:rFonts w:ascii="Arial" w:eastAsia="宋体" w:hAnsi="Arial" w:cs="Arial" w:hint="eastAsia"/>
        <w:bCs/>
        <w:noProof/>
        <w:sz w:val="18"/>
        <w:szCs w:val="18"/>
        <w:lang w:eastAsia="zh-CN"/>
      </w:rPr>
      <w:t>文档中没有指定样式的文字。</w:t>
    </w:r>
    <w:r w:rsidRPr="008208D2">
      <w:rPr>
        <w:rFonts w:ascii="Arial" w:hAnsi="Arial" w:cs="Arial"/>
        <w:b/>
        <w:sz w:val="18"/>
        <w:szCs w:val="18"/>
      </w:rPr>
      <w:fldChar w:fldCharType="end"/>
    </w:r>
  </w:p>
  <w:p w14:paraId="346C1704" w14:textId="77777777" w:rsidR="00DF39AD" w:rsidRPr="008208D2" w:rsidRDefault="00DF39AD">
    <w:pPr>
      <w:pStyle w:val="a3"/>
    </w:pPr>
  </w:p>
  <w:p w14:paraId="31BBBCD6" w14:textId="77777777" w:rsidR="00DF39AD" w:rsidRPr="008208D2" w:rsidRDefault="00DF39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1"/>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1"/>
  </w:num>
  <w:num w:numId="19">
    <w:abstractNumId w:val="26"/>
  </w:num>
  <w:num w:numId="20">
    <w:abstractNumId w:val="13"/>
  </w:num>
  <w:num w:numId="21">
    <w:abstractNumId w:val="8"/>
  </w:num>
  <w:num w:numId="22">
    <w:abstractNumId w:val="24"/>
  </w:num>
  <w:num w:numId="23">
    <w:abstractNumId w:val="14"/>
  </w:num>
  <w:num w:numId="24">
    <w:abstractNumId w:val="17"/>
  </w:num>
  <w:num w:numId="25">
    <w:abstractNumId w:val="12"/>
  </w:num>
  <w:num w:numId="26">
    <w:abstractNumId w:val="10"/>
  </w:num>
  <w:num w:numId="27">
    <w:abstractNumId w:val="18"/>
  </w:num>
  <w:num w:numId="28">
    <w:abstractNumId w:val="25"/>
  </w:num>
  <w:num w:numId="29">
    <w:abstractNumId w:val="15"/>
  </w:num>
  <w:num w:numId="30">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2E2"/>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2C"/>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9C4"/>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68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72D"/>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2F1"/>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229"/>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337"/>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35B"/>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3A8"/>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99"/>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45"/>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9A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A59"/>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123"/>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21"/>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886"/>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5D6C"/>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107"/>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7C7"/>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43"/>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A65"/>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08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28C"/>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3FE"/>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1EF3"/>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E40"/>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A48"/>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267"/>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A5F"/>
    <w:rsid w:val="009A6C07"/>
    <w:rsid w:val="009A6D4F"/>
    <w:rsid w:val="009A70BA"/>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232"/>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0CA1"/>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6D1"/>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3C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110"/>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62D"/>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09D"/>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2A"/>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13"/>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6FF8"/>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5EC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9AD"/>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37"/>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A7E"/>
    <w:rsid w:val="00E45DDE"/>
    <w:rsid w:val="00E46198"/>
    <w:rsid w:val="00E46286"/>
    <w:rsid w:val="00E46380"/>
    <w:rsid w:val="00E46778"/>
    <w:rsid w:val="00E46B79"/>
    <w:rsid w:val="00E47435"/>
    <w:rsid w:val="00E47C97"/>
    <w:rsid w:val="00E501D6"/>
    <w:rsid w:val="00E50259"/>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92"/>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43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77F49"/>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720"/>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6F54"/>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b">
    <w:name w:val="page number"/>
    <w:qFormat/>
    <w:rsid w:val="008B4E6D"/>
  </w:style>
  <w:style w:type="character" w:customStyle="1" w:styleId="fontstyle01">
    <w:name w:val="fontstyle01"/>
    <w:basedOn w:val="a0"/>
    <w:rsid w:val="00B00CA1"/>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B00CA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00CA1"/>
    <w:rPr>
      <w:rFonts w:ascii="Arial" w:eastAsia="MS Mincho" w:hAnsi="Arial"/>
      <w:sz w:val="24"/>
      <w:szCs w:val="24"/>
      <w:lang w:val="en-GB" w:eastAsia="en-US"/>
    </w:rPr>
  </w:style>
  <w:style w:type="paragraph" w:styleId="afc">
    <w:name w:val="Body Text"/>
    <w:basedOn w:val="a"/>
    <w:link w:val="afd"/>
    <w:qFormat/>
    <w:rsid w:val="00B00CA1"/>
    <w:pPr>
      <w:spacing w:after="120"/>
    </w:pPr>
  </w:style>
  <w:style w:type="character" w:customStyle="1" w:styleId="afd">
    <w:name w:val="正文文本 字符"/>
    <w:basedOn w:val="a0"/>
    <w:link w:val="afc"/>
    <w:rsid w:val="00B00CA1"/>
    <w:rPr>
      <w:rFonts w:eastAsia="Times New Roman"/>
      <w:lang w:val="en-GB" w:eastAsia="ja-JP"/>
    </w:rPr>
  </w:style>
  <w:style w:type="paragraph" w:styleId="afe">
    <w:name w:val="Plain Text"/>
    <w:basedOn w:val="a"/>
    <w:link w:val="aff"/>
    <w:uiPriority w:val="99"/>
    <w:rsid w:val="00B00CA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f">
    <w:name w:val="纯文本 字符"/>
    <w:basedOn w:val="a0"/>
    <w:link w:val="afe"/>
    <w:uiPriority w:val="99"/>
    <w:rsid w:val="00B00CA1"/>
    <w:rPr>
      <w:rFonts w:ascii="Courier New" w:eastAsiaTheme="minorHAnsi" w:hAnsi="Courier New" w:cstheme="minorBidi"/>
      <w:sz w:val="22"/>
      <w:szCs w:val="22"/>
      <w:lang w:val="nb-NO" w:eastAsia="en-US"/>
    </w:r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B00CA1"/>
    <w:rPr>
      <w:rFonts w:eastAsia="Times New Roman"/>
      <w:lang w:val="en-GB" w:eastAsia="ja-JP"/>
    </w:rPr>
  </w:style>
  <w:style w:type="character" w:customStyle="1" w:styleId="B3Car">
    <w:name w:val="B3 Car"/>
    <w:rsid w:val="00B00CA1"/>
    <w:rPr>
      <w:rFonts w:ascii="Times New Roman" w:hAnsi="Times New Roman"/>
      <w:lang w:val="en-GB" w:eastAsia="en-US"/>
    </w:rPr>
  </w:style>
  <w:style w:type="paragraph" w:styleId="33">
    <w:name w:val="Body Text 3"/>
    <w:basedOn w:val="a"/>
    <w:link w:val="34"/>
    <w:locked/>
    <w:rsid w:val="00B00CA1"/>
    <w:pPr>
      <w:spacing w:after="120"/>
    </w:pPr>
    <w:rPr>
      <w:sz w:val="16"/>
      <w:szCs w:val="16"/>
    </w:rPr>
  </w:style>
  <w:style w:type="character" w:customStyle="1" w:styleId="34">
    <w:name w:val="正文文本 3 字符"/>
    <w:basedOn w:val="a0"/>
    <w:link w:val="33"/>
    <w:qFormat/>
    <w:rsid w:val="00B00CA1"/>
    <w:rPr>
      <w:rFonts w:eastAsia="Times New Roman"/>
      <w:sz w:val="16"/>
      <w:szCs w:val="16"/>
      <w:lang w:val="en-GB" w:eastAsia="ja-JP"/>
    </w:rPr>
  </w:style>
  <w:style w:type="character" w:customStyle="1" w:styleId="25">
    <w:name w:val="列表项目符号 2 字符"/>
    <w:link w:val="24"/>
    <w:qFormat/>
    <w:rsid w:val="00B00CA1"/>
    <w:rPr>
      <w:rFonts w:eastAsia="Times New Roman"/>
      <w:lang w:val="en-GB" w:eastAsia="ja-JP"/>
    </w:rPr>
  </w:style>
  <w:style w:type="character" w:customStyle="1" w:styleId="ui-provider">
    <w:name w:val="ui-provider"/>
    <w:basedOn w:val="a0"/>
    <w:rsid w:val="00B0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2AA264B5-109C-44A6-B06E-BA2BAD31B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1148</Words>
  <Characters>6544</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7677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Huawei4</cp:lastModifiedBy>
  <cp:revision>6</cp:revision>
  <cp:lastPrinted>2017-05-08T10:55:00Z</cp:lastPrinted>
  <dcterms:created xsi:type="dcterms:W3CDTF">2024-10-16T03:08:00Z</dcterms:created>
  <dcterms:modified xsi:type="dcterms:W3CDTF">2024-10-16T09:44:00Z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_2015_ms_pID_725343">
    <vt:lpwstr>(2)BUcHPF3B7Ed4Wrkq103g6bP3qw44caWjSgmB2/0Pss2/l3FscZcuLtHzSJIXxU/PFs8Mb8iM
2qPO2rTLfPhToMvZdPaOJCQQtF6nYISlxk+VVw45O1kgSw2tTqncHugXMt0EicyCIyHSS6fx
JZZCaNjYGhdZPPkEDqAZvPJ7j4rb5fBpi4AX5hBivx00LoXE+YoCWBnXRSRFHs0cpGfplXs5
Lx9iXVh4lMR1HlaUEj</vt:lpwstr>
  </property>
  <property fmtid="{D5CDD505-2E9C-101B-9397-08002B2CF9AE}" pid="64" name="_2015_ms_pID_7253431">
    <vt:lpwstr>PynS9iqcQCcTOeGaGv1oHKhGvS0UA3keDVaCe9cwd021CONUbvGdIM
UiA9P60+Xjl9IBOpEeq6ddVSyWWN6ncSctt8qTPCJzI6g3br2uYPws8FJFs3Lpw7pd3DGnvT
hv7cDo/+G042DJHMmCpUpa4w9GO0W8cAiGhTE2qrbULZmLP5iG5wMgSbThnOzy8tRCKiW9sv
lW7t56wT0sYBW9UK</vt:lpwstr>
  </property>
  <property fmtid="{D5CDD505-2E9C-101B-9397-08002B2CF9AE}" pid="65" name="KeyAssetLabel_HuaWei">
    <vt:lpwstr>{hH2px7QzKWaw8xo+7C8yL9ZtdHcscQ}</vt:lpwstr>
  </property>
</Properties>
</file>